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B1647" w:rsidRDefault="00F42F4B" w:rsidP="005C0782">
      <w:pPr>
        <w:spacing w:before="120" w:after="120"/>
        <w:ind w:left="1546" w:hangingChars="700" w:hanging="1546"/>
        <w:outlineLvl w:val="0"/>
        <w:rPr>
          <w:rFonts w:ascii="Arial" w:hAnsi="Arial" w:cs="Arial"/>
          <w:b/>
          <w:bCs/>
          <w:sz w:val="22"/>
          <w:szCs w:val="22"/>
        </w:rPr>
      </w:pPr>
      <w:r>
        <w:rPr>
          <w:rFonts w:ascii="Arial" w:hAnsi="Arial" w:cs="Arial"/>
          <w:b/>
          <w:bCs/>
          <w:sz w:val="22"/>
          <w:szCs w:val="22"/>
        </w:rPr>
        <w:t>3GPP TSG RAN2#12</w:t>
      </w:r>
      <w:r>
        <w:rPr>
          <w:rFonts w:ascii="Arial" w:eastAsia="宋体" w:hAnsi="Arial" w:cs="Arial" w:hint="eastAsia"/>
          <w:b/>
          <w:bCs/>
          <w:sz w:val="22"/>
          <w:szCs w:val="22"/>
        </w:rPr>
        <w:t>5bis</w:t>
      </w:r>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r>
        <w:rPr>
          <w:rFonts w:ascii="Arial" w:hAnsi="Arial" w:cs="Arial" w:hint="eastAsia"/>
          <w:b/>
          <w:bCs/>
          <w:sz w:val="22"/>
          <w:szCs w:val="22"/>
        </w:rPr>
        <w:t>R</w:t>
      </w:r>
      <w:r>
        <w:rPr>
          <w:rFonts w:ascii="Arial" w:hAnsi="Arial" w:cs="Arial"/>
          <w:b/>
          <w:bCs/>
          <w:sz w:val="22"/>
          <w:szCs w:val="22"/>
        </w:rPr>
        <w:t>2-</w:t>
      </w:r>
      <w:r>
        <w:rPr>
          <w:rFonts w:ascii="Arial" w:hAnsi="Arial" w:cs="Arial" w:hint="eastAsia"/>
          <w:b/>
          <w:bCs/>
          <w:sz w:val="22"/>
          <w:szCs w:val="22"/>
        </w:rPr>
        <w:t>2</w:t>
      </w:r>
      <w:r>
        <w:rPr>
          <w:rFonts w:ascii="Arial" w:hAnsi="Arial" w:cs="Arial"/>
          <w:b/>
          <w:bCs/>
          <w:sz w:val="22"/>
          <w:szCs w:val="22"/>
        </w:rPr>
        <w:t>4</w:t>
      </w:r>
      <w:r w:rsidR="005C0782">
        <w:rPr>
          <w:rFonts w:ascii="Arial" w:eastAsia="宋体" w:hAnsi="Arial" w:cs="Arial"/>
          <w:b/>
          <w:bCs/>
          <w:sz w:val="22"/>
          <w:szCs w:val="22"/>
        </w:rPr>
        <w:t>03374</w:t>
      </w:r>
      <w:r>
        <w:rPr>
          <w:rFonts w:ascii="Arial" w:hAnsi="Arial" w:cs="Arial"/>
          <w:b/>
          <w:bCs/>
          <w:sz w:val="22"/>
          <w:szCs w:val="22"/>
        </w:rPr>
        <w:t xml:space="preserve">                                                                                                                                                 </w:t>
      </w:r>
    </w:p>
    <w:p w:rsidR="002B1647" w:rsidRDefault="00F42F4B">
      <w:pPr>
        <w:spacing w:before="120" w:after="120"/>
        <w:ind w:left="1104" w:hangingChars="500" w:hanging="1104"/>
        <w:outlineLvl w:val="0"/>
        <w:rPr>
          <w:rFonts w:ascii="Arial" w:eastAsia="宋体" w:hAnsi="Arial" w:cs="Arial"/>
          <w:b/>
          <w:bCs/>
          <w:sz w:val="22"/>
          <w:szCs w:val="22"/>
        </w:rPr>
      </w:pPr>
      <w:r>
        <w:rPr>
          <w:rFonts w:ascii="Arial" w:eastAsia="宋体" w:hAnsi="Arial" w:cs="Arial" w:hint="eastAsia"/>
          <w:b/>
          <w:bCs/>
          <w:sz w:val="22"/>
          <w:szCs w:val="22"/>
        </w:rPr>
        <w:t>Changsha</w:t>
      </w:r>
      <w:r>
        <w:rPr>
          <w:rFonts w:ascii="Arial" w:hAnsi="Arial" w:cs="Arial"/>
          <w:b/>
          <w:bCs/>
          <w:sz w:val="22"/>
          <w:szCs w:val="22"/>
          <w:lang w:eastAsia="ja-JP"/>
        </w:rPr>
        <w:t xml:space="preserve">, </w:t>
      </w:r>
      <w:r>
        <w:rPr>
          <w:rFonts w:ascii="Arial" w:eastAsia="宋体" w:hAnsi="Arial" w:cs="Arial" w:hint="eastAsia"/>
          <w:b/>
          <w:bCs/>
          <w:sz w:val="22"/>
          <w:szCs w:val="22"/>
        </w:rPr>
        <w:t>China</w:t>
      </w:r>
      <w:r>
        <w:rPr>
          <w:rFonts w:ascii="Arial" w:hAnsi="Arial" w:cs="Arial"/>
          <w:b/>
          <w:bCs/>
          <w:sz w:val="22"/>
          <w:szCs w:val="22"/>
          <w:lang w:eastAsia="ja-JP"/>
        </w:rPr>
        <w:t xml:space="preserve">, </w:t>
      </w:r>
      <w:r>
        <w:rPr>
          <w:rFonts w:ascii="Arial" w:eastAsia="宋体" w:hAnsi="Arial" w:cs="Arial" w:hint="eastAsia"/>
          <w:b/>
          <w:bCs/>
          <w:sz w:val="22"/>
          <w:szCs w:val="22"/>
        </w:rPr>
        <w:t>15</w:t>
      </w:r>
      <w:r>
        <w:rPr>
          <w:rFonts w:ascii="Arial" w:eastAsia="宋体" w:hAnsi="Arial" w:cs="Arial" w:hint="eastAsia"/>
          <w:b/>
          <w:bCs/>
          <w:sz w:val="22"/>
          <w:szCs w:val="22"/>
          <w:vertAlign w:val="superscript"/>
        </w:rPr>
        <w:t>th</w:t>
      </w:r>
      <w:r>
        <w:rPr>
          <w:rFonts w:ascii="Arial" w:hAnsi="Arial" w:cs="Arial"/>
          <w:b/>
          <w:bCs/>
          <w:sz w:val="22"/>
          <w:szCs w:val="22"/>
          <w:lang w:eastAsia="ja-JP"/>
        </w:rPr>
        <w:t xml:space="preserve"> – </w:t>
      </w:r>
      <w:r>
        <w:rPr>
          <w:rFonts w:ascii="Arial" w:eastAsia="宋体" w:hAnsi="Arial" w:cs="Arial" w:hint="eastAsia"/>
          <w:b/>
          <w:bCs/>
          <w:sz w:val="22"/>
          <w:szCs w:val="22"/>
        </w:rPr>
        <w:t>19</w:t>
      </w:r>
      <w:r>
        <w:rPr>
          <w:rFonts w:ascii="Arial" w:eastAsia="宋体" w:hAnsi="Arial" w:cs="Arial" w:hint="eastAsia"/>
          <w:b/>
          <w:bCs/>
          <w:sz w:val="22"/>
          <w:szCs w:val="22"/>
          <w:vertAlign w:val="superscript"/>
        </w:rPr>
        <w:t>th</w:t>
      </w:r>
      <w:r>
        <w:rPr>
          <w:rFonts w:ascii="Arial" w:eastAsia="宋体" w:hAnsi="Arial" w:cs="Arial" w:hint="eastAsia"/>
          <w:b/>
          <w:bCs/>
          <w:sz w:val="22"/>
          <w:szCs w:val="22"/>
        </w:rPr>
        <w:t xml:space="preserve"> Apr</w:t>
      </w:r>
      <w:r>
        <w:rPr>
          <w:rFonts w:ascii="Arial" w:eastAsia="宋体" w:hAnsi="Arial" w:cs="Arial"/>
          <w:b/>
          <w:bCs/>
          <w:sz w:val="22"/>
          <w:szCs w:val="22"/>
        </w:rPr>
        <w:t xml:space="preserve"> </w:t>
      </w:r>
      <w:r>
        <w:rPr>
          <w:rFonts w:ascii="Arial" w:hAnsi="Arial" w:cs="Arial"/>
          <w:b/>
          <w:bCs/>
          <w:sz w:val="22"/>
          <w:szCs w:val="22"/>
          <w:lang w:eastAsia="ja-JP"/>
        </w:rPr>
        <w:t>, 202</w:t>
      </w:r>
      <w:r>
        <w:rPr>
          <w:rFonts w:ascii="Arial" w:eastAsia="宋体" w:hAnsi="Arial" w:cs="Arial" w:hint="eastAsia"/>
          <w:b/>
          <w:bCs/>
          <w:sz w:val="22"/>
          <w:szCs w:val="22"/>
        </w:rPr>
        <w:t>4</w:t>
      </w:r>
    </w:p>
    <w:p w:rsidR="002B1647" w:rsidRDefault="00F42F4B">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7.</w:t>
      </w:r>
      <w:r w:rsidR="00EA4FFD">
        <w:rPr>
          <w:rFonts w:ascii="Arial" w:hAnsi="Arial" w:cs="Arial"/>
          <w:b/>
          <w:sz w:val="22"/>
          <w:szCs w:val="22"/>
        </w:rPr>
        <w:t>4.3.1</w:t>
      </w:r>
    </w:p>
    <w:p w:rsidR="002B1647" w:rsidRDefault="00F42F4B">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 Support of 2TA for LTM</w:t>
      </w:r>
      <w:r>
        <w:rPr>
          <w:rFonts w:ascii="Arial" w:eastAsia="宋体" w:hAnsi="Arial" w:cs="Arial"/>
          <w:b/>
          <w:sz w:val="22"/>
          <w:szCs w:val="22"/>
        </w:rPr>
        <w:t xml:space="preserve"> candidate cell</w:t>
      </w:r>
    </w:p>
    <w:p w:rsidR="002B1647" w:rsidRDefault="00F42F4B">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t>ZTE</w:t>
      </w:r>
      <w:r w:rsidR="005C0782">
        <w:rPr>
          <w:rFonts w:ascii="Arial" w:eastAsia="宋体" w:hAnsi="Arial" w:cs="Arial"/>
          <w:b/>
          <w:sz w:val="22"/>
          <w:szCs w:val="22"/>
        </w:rPr>
        <w:t xml:space="preserve"> Corporation,</w:t>
      </w:r>
      <w:r w:rsidR="00EA4FFD">
        <w:rPr>
          <w:rFonts w:ascii="Arial" w:eastAsia="宋体" w:hAnsi="Arial" w:cs="Arial"/>
          <w:b/>
          <w:sz w:val="22"/>
          <w:szCs w:val="22"/>
        </w:rPr>
        <w:t xml:space="preserve"> Sanechips</w:t>
      </w:r>
    </w:p>
    <w:p w:rsidR="002B1647" w:rsidRDefault="00F42F4B">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2B1647" w:rsidRDefault="00F42F4B">
      <w:pPr>
        <w:pStyle w:val="1"/>
        <w:spacing w:beforeLines="30" w:before="72" w:afterLines="30" w:after="72" w:line="288" w:lineRule="auto"/>
      </w:pPr>
      <w:r>
        <w:rPr>
          <w:rFonts w:hint="eastAsia"/>
        </w:rPr>
        <w:t>Introduction</w:t>
      </w:r>
    </w:p>
    <w:p w:rsidR="002B1647" w:rsidRDefault="00F42F4B">
      <w:pPr>
        <w:spacing w:before="120" w:after="120"/>
        <w:rPr>
          <w:rFonts w:eastAsiaTheme="minorEastAsia"/>
          <w:sz w:val="21"/>
          <w:szCs w:val="21"/>
        </w:rPr>
      </w:pPr>
      <w:r>
        <w:rPr>
          <w:rFonts w:eastAsiaTheme="minorEastAsia" w:hint="eastAsia"/>
          <w:sz w:val="21"/>
          <w:szCs w:val="21"/>
        </w:rPr>
        <w:t>In RAN2#125 meeting, it is agreeable to support the simultaneous configuration of both LTM and 2TA with mTRP.</w:t>
      </w:r>
    </w:p>
    <w:p w:rsidR="002B1647" w:rsidRDefault="00F42F4B">
      <w:pPr>
        <w:pStyle w:val="Agreement"/>
        <w:tabs>
          <w:tab w:val="clear" w:pos="1619"/>
          <w:tab w:val="left" w:pos="364"/>
        </w:tabs>
        <w:spacing w:before="120" w:after="120"/>
      </w:pPr>
      <w:bookmarkStart w:id="0" w:name="OLE_LINK2"/>
      <w:r>
        <w:t xml:space="preserve">Aim to Support the co-existence between RACH-less LTM with network provided TA and R18 MIMO two TA. Determine the impact offline. </w:t>
      </w:r>
    </w:p>
    <w:bookmarkEnd w:id="0"/>
    <w:p w:rsidR="002B1647" w:rsidRDefault="00F42F4B">
      <w:pPr>
        <w:spacing w:before="120" w:after="120"/>
      </w:pPr>
      <w:r>
        <w:rPr>
          <w:rFonts w:hint="eastAsia"/>
        </w:rPr>
        <w:t>And from MAC perspective, the most important issue is how to notify the TAG information for the TA present in the LTM Cell switch MAC CE, and the following agreements has been achieved:</w:t>
      </w:r>
    </w:p>
    <w:p w:rsidR="002B1647" w:rsidRDefault="00F42F4B">
      <w:pPr>
        <w:pStyle w:val="Agreement"/>
        <w:tabs>
          <w:tab w:val="clear" w:pos="1619"/>
          <w:tab w:val="left" w:pos="364"/>
        </w:tabs>
        <w:spacing w:before="120" w:after="120"/>
      </w:pPr>
      <w:r>
        <w:t>For LTM with MIMO two TA,</w:t>
      </w:r>
    </w:p>
    <w:p w:rsidR="002B1647" w:rsidRDefault="00F42F4B">
      <w:pPr>
        <w:pStyle w:val="Agreement"/>
        <w:numPr>
          <w:ilvl w:val="0"/>
          <w:numId w:val="0"/>
        </w:numPr>
        <w:tabs>
          <w:tab w:val="clear" w:pos="1619"/>
        </w:tabs>
        <w:spacing w:before="120" w:after="120"/>
        <w:ind w:left="1619"/>
      </w:pPr>
      <w:r>
        <w:t>-</w:t>
      </w:r>
      <w:r>
        <w:tab/>
        <w:t>Use post-email discussion to discuss the TP with outcome of endurable TP for next meeting, aiming to reuse the MIMO design as much as possible;</w:t>
      </w:r>
    </w:p>
    <w:p w:rsidR="002B1647" w:rsidRDefault="00F42F4B">
      <w:pPr>
        <w:pStyle w:val="Agreement"/>
        <w:numPr>
          <w:ilvl w:val="0"/>
          <w:numId w:val="0"/>
        </w:numPr>
        <w:tabs>
          <w:tab w:val="clear" w:pos="1619"/>
        </w:tabs>
        <w:spacing w:before="120" w:after="120"/>
        <w:ind w:left="1619"/>
      </w:pPr>
      <w:r>
        <w:t>-</w:t>
      </w:r>
      <w:r>
        <w:tab/>
        <w:t xml:space="preserve">To use option 2, not signal additional info but use the mapping from TCI state to TAG ID to understand the applicable TAG, in the TP. </w:t>
      </w:r>
    </w:p>
    <w:p w:rsidR="002B1647" w:rsidRDefault="00F42F4B">
      <w:pPr>
        <w:spacing w:before="120" w:after="120"/>
        <w:rPr>
          <w:rFonts w:eastAsiaTheme="minorEastAsia"/>
          <w:sz w:val="21"/>
          <w:szCs w:val="21"/>
        </w:rPr>
      </w:pPr>
      <w:r>
        <w:rPr>
          <w:rFonts w:eastAsiaTheme="minorEastAsia" w:hint="eastAsia"/>
          <w:sz w:val="21"/>
          <w:szCs w:val="21"/>
        </w:rPr>
        <w:t>Not only the TA information indication in LTM Cell switch MAC CE, there is some other issues need to be resolved for supporting the simultaneous configuration. In this contribution, we raise some necessary issues and share our views on these issues.</w:t>
      </w:r>
    </w:p>
    <w:p w:rsidR="002B1647" w:rsidRDefault="00F42F4B">
      <w:pPr>
        <w:pStyle w:val="1"/>
        <w:spacing w:beforeLines="30" w:before="72" w:afterLines="30" w:after="72" w:line="288" w:lineRule="auto"/>
      </w:pPr>
      <w:r>
        <w:t>Discussion</w:t>
      </w:r>
      <w:r>
        <w:rPr>
          <w:rFonts w:eastAsiaTheme="minorEastAsia"/>
        </w:rPr>
        <w:t xml:space="preserve"> </w:t>
      </w:r>
      <w:bookmarkStart w:id="1" w:name="_Toc156129771"/>
    </w:p>
    <w:bookmarkEnd w:id="1"/>
    <w:p w:rsidR="002B1647" w:rsidRDefault="00F42F4B">
      <w:pPr>
        <w:pStyle w:val="2"/>
        <w:rPr>
          <w:rFonts w:eastAsia="宋体"/>
        </w:rPr>
      </w:pPr>
      <w:r>
        <w:rPr>
          <w:rFonts w:eastAsia="宋体" w:hint="eastAsia"/>
        </w:rPr>
        <w:t>LTM execution and LTM</w:t>
      </w:r>
    </w:p>
    <w:p w:rsidR="002B1647" w:rsidRDefault="00F42F4B">
      <w:pPr>
        <w:spacing w:before="120" w:after="120"/>
        <w:rPr>
          <w:rFonts w:eastAsia="宋体"/>
        </w:rPr>
      </w:pPr>
      <w:r>
        <w:rPr>
          <w:rFonts w:eastAsia="宋体" w:hint="eastAsia"/>
        </w:rPr>
        <w:t>In the current MAC spec, the following contents has been implemented:</w:t>
      </w:r>
    </w:p>
    <w:p w:rsidR="002B1647" w:rsidRDefault="00F42F4B">
      <w:pPr>
        <w:spacing w:before="120" w:after="120"/>
        <w:rPr>
          <w:rFonts w:eastAsia="宋体"/>
        </w:rPr>
      </w:pPr>
      <w:bookmarkStart w:id="2" w:name="OLE_LINK5"/>
      <w:r>
        <w:rPr>
          <w:rFonts w:eastAsia="宋体" w:hint="eastAsia"/>
        </w:rPr>
        <w:t>-------------------------------- From TS 38.321 --------------------------------------------------------------</w:t>
      </w:r>
    </w:p>
    <w:p w:rsidR="002B1647" w:rsidRDefault="00F42F4B">
      <w:pPr>
        <w:pStyle w:val="4"/>
        <w:tabs>
          <w:tab w:val="clear" w:pos="0"/>
        </w:tabs>
      </w:pPr>
      <w:bookmarkStart w:id="3" w:name="_Toc155999848"/>
      <w:bookmarkEnd w:id="2"/>
      <w:r>
        <w:t>6.1.3.75</w:t>
      </w:r>
      <w:r>
        <w:tab/>
        <w:t>LTM Cell Switch Command MAC CE</w:t>
      </w:r>
      <w:bookmarkEnd w:id="3"/>
    </w:p>
    <w:p w:rsidR="002B1647" w:rsidRDefault="00F42F4B">
      <w:pPr>
        <w:spacing w:before="120" w:after="120"/>
      </w:pPr>
      <w:r>
        <w:t>The LTM Cell Switch Command MAC CE is identified by MAC subheader with eLCID as specified in Table 6.2.1-1b. It has a variable size with following fields (</w:t>
      </w:r>
      <w:r>
        <w:rPr>
          <w:lang w:eastAsia="ko-KR"/>
        </w:rPr>
        <w:t>Figure 6.1.3.75-1)</w:t>
      </w:r>
      <w:r>
        <w:t>:</w:t>
      </w:r>
    </w:p>
    <w:p w:rsidR="002B1647" w:rsidRDefault="00F42F4B">
      <w:pPr>
        <w:pStyle w:val="B1"/>
        <w:spacing w:before="120" w:after="120"/>
        <w:rPr>
          <w:lang w:eastAsia="ko-KR"/>
        </w:rPr>
      </w:pPr>
      <w:r>
        <w:rPr>
          <w:rFonts w:eastAsia="宋体"/>
        </w:rPr>
        <w:t>-</w:t>
      </w:r>
      <w:r>
        <w:rPr>
          <w:rFonts w:eastAsia="宋体"/>
        </w:rPr>
        <w:tab/>
        <w:t>R: Reserved bit, set to 0;</w:t>
      </w:r>
    </w:p>
    <w:p w:rsidR="002B1647" w:rsidRDefault="00F42F4B">
      <w:pPr>
        <w:pStyle w:val="B1"/>
        <w:spacing w:before="120" w:after="120"/>
      </w:pPr>
      <w:r>
        <w:t>-</w:t>
      </w:r>
      <w:r>
        <w:tab/>
        <w:t xml:space="preserve">Target Configuration ID: This field indicates the index of candidate target configuration to apply for LTM cell switch, corresponding to </w:t>
      </w:r>
      <w:r>
        <w:rPr>
          <w:i/>
          <w:iCs/>
        </w:rPr>
        <w:t>ltm-CandidateId</w:t>
      </w:r>
      <w:r>
        <w:rPr>
          <w:iCs/>
        </w:rPr>
        <w:t xml:space="preserve"> minus 1</w:t>
      </w:r>
      <w:r>
        <w:rPr>
          <w:i/>
          <w:iCs/>
        </w:rPr>
        <w:t xml:space="preserve"> </w:t>
      </w:r>
      <w:r>
        <w:t>as specified in TS 38.331 [5]. The length of the field is 3 bits;</w:t>
      </w:r>
    </w:p>
    <w:p w:rsidR="002B1647" w:rsidRDefault="00F42F4B">
      <w:pPr>
        <w:pStyle w:val="B1"/>
        <w:spacing w:before="120" w:after="120"/>
        <w:rPr>
          <w:highlight w:val="yellow"/>
        </w:rPr>
      </w:pPr>
      <w:r>
        <w:t>-</w:t>
      </w:r>
      <w:r>
        <w:tab/>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The length of the field is </w:t>
      </w:r>
      <w:r>
        <w:rPr>
          <w:lang w:eastAsia="ko-KR"/>
        </w:rPr>
        <w:t>12</w:t>
      </w:r>
      <w:r>
        <w:t xml:space="preserve"> bits</w:t>
      </w:r>
      <w:r>
        <w:rPr>
          <w:highlight w:val="yellow"/>
        </w:rPr>
        <w:t xml:space="preserve">. If </w:t>
      </w:r>
      <w:r>
        <w:rPr>
          <w:i/>
          <w:highlight w:val="yellow"/>
        </w:rPr>
        <w:t>tag-Id-ptr</w:t>
      </w:r>
      <w:r>
        <w:rPr>
          <w:highlight w:val="yellow"/>
        </w:rPr>
        <w:t xml:space="preserve"> is configured for the </w:t>
      </w:r>
      <w:r>
        <w:rPr>
          <w:highlight w:val="yellow"/>
          <w:lang w:eastAsia="fr-FR"/>
        </w:rPr>
        <w:t>TCI state indicated by the TCI state ID field</w:t>
      </w:r>
      <w:r>
        <w:rPr>
          <w:highlight w:val="yellow"/>
        </w:rPr>
        <w:t xml:space="preserve"> in the LTM target cell</w:t>
      </w:r>
      <w:r>
        <w:rPr>
          <w:highlight w:val="yellow"/>
          <w:lang w:eastAsia="fr-FR"/>
        </w:rPr>
        <w:t xml:space="preserve"> and </w:t>
      </w:r>
      <w:r>
        <w:rPr>
          <w:i/>
          <w:highlight w:val="yellow"/>
        </w:rPr>
        <w:t>tag-Id-ptr</w:t>
      </w:r>
      <w:r>
        <w:rPr>
          <w:highlight w:val="yellow"/>
        </w:rPr>
        <w:t xml:space="preserve"> is set to value </w:t>
      </w:r>
      <w:r>
        <w:rPr>
          <w:i/>
          <w:highlight w:val="yellow"/>
        </w:rPr>
        <w:t>n1</w:t>
      </w:r>
      <w:r>
        <w:rPr>
          <w:highlight w:val="yellow"/>
        </w:rPr>
        <w:t xml:space="preserve">, this field indicates the TA for the TAG indicated </w:t>
      </w:r>
      <w:r>
        <w:rPr>
          <w:highlight w:val="yellow"/>
        </w:rPr>
        <w:lastRenderedPageBreak/>
        <w:t xml:space="preserve">by the </w:t>
      </w:r>
      <w:r>
        <w:rPr>
          <w:i/>
          <w:highlight w:val="yellow"/>
        </w:rPr>
        <w:t>tag2-Id</w:t>
      </w:r>
      <w:r>
        <w:rPr>
          <w:highlight w:val="yellow"/>
        </w:rPr>
        <w:t xml:space="preserve"> of the LTM target cell; </w:t>
      </w:r>
      <w:r>
        <w:rPr>
          <w:highlight w:val="yellow"/>
          <w:lang w:val="en-GB"/>
        </w:rPr>
        <w:t>o</w:t>
      </w:r>
      <w:r>
        <w:rPr>
          <w:highlight w:val="yellow"/>
        </w:rPr>
        <w:t xml:space="preserve">therwise, this field indicates the TA for the TAG indicated by the </w:t>
      </w:r>
      <w:r>
        <w:rPr>
          <w:i/>
          <w:highlight w:val="yellow"/>
        </w:rPr>
        <w:t>tag-id</w:t>
      </w:r>
      <w:r>
        <w:rPr>
          <w:highlight w:val="yellow"/>
        </w:rPr>
        <w:t xml:space="preserve"> of the LTM target cell;</w:t>
      </w:r>
    </w:p>
    <w:p w:rsidR="002B1647" w:rsidRDefault="00F42F4B">
      <w:pPr>
        <w:spacing w:before="120" w:after="120"/>
        <w:rPr>
          <w:rFonts w:eastAsia="宋体"/>
        </w:rPr>
      </w:pPr>
      <w:r>
        <w:rPr>
          <w:rFonts w:eastAsia="宋体" w:hint="eastAsia"/>
        </w:rPr>
        <w:t>-------------------------------- From TS 38.321 --------------------------------------------------------------</w:t>
      </w:r>
    </w:p>
    <w:p w:rsidR="002B1647" w:rsidRDefault="00F42F4B">
      <w:pPr>
        <w:spacing w:before="120" w:after="120"/>
        <w:rPr>
          <w:rFonts w:eastAsia="宋体"/>
        </w:rPr>
      </w:pPr>
      <w:r>
        <w:rPr>
          <w:rFonts w:eastAsia="宋体" w:hint="eastAsia"/>
        </w:rPr>
        <w:t xml:space="preserve">However, the </w:t>
      </w:r>
      <w:r>
        <w:rPr>
          <w:rFonts w:eastAsia="宋体" w:hint="eastAsia"/>
          <w:i/>
          <w:iCs/>
        </w:rPr>
        <w:t xml:space="preserve">tag-Id-ptr </w:t>
      </w:r>
      <w:r>
        <w:rPr>
          <w:rFonts w:eastAsia="宋体" w:hint="eastAsia"/>
        </w:rPr>
        <w:t>is still missing in the RRC spec.</w:t>
      </w:r>
    </w:p>
    <w:p w:rsidR="002B1647" w:rsidRDefault="00F42F4B">
      <w:pPr>
        <w:pStyle w:val="ZTE-Proposal-20210505"/>
        <w:spacing w:before="72" w:after="72"/>
        <w:rPr>
          <w:lang w:val="en-US"/>
        </w:rPr>
      </w:pPr>
      <w:bookmarkStart w:id="4" w:name="_Toc7973"/>
      <w:r>
        <w:rPr>
          <w:rFonts w:hint="eastAsia"/>
          <w:i w:val="0"/>
          <w:iCs w:val="0"/>
          <w:lang w:val="en-US"/>
        </w:rPr>
        <w:t>Add the information element</w:t>
      </w:r>
      <w:r>
        <w:rPr>
          <w:rFonts w:hint="eastAsia"/>
          <w:lang w:val="en-US"/>
        </w:rPr>
        <w:t xml:space="preserve"> tag-Id-ptr </w:t>
      </w:r>
      <w:r>
        <w:rPr>
          <w:rFonts w:hint="eastAsia"/>
          <w:i w:val="0"/>
          <w:iCs w:val="0"/>
          <w:lang w:val="en-US"/>
        </w:rPr>
        <w:t xml:space="preserve">in </w:t>
      </w:r>
      <w:r>
        <w:rPr>
          <w:rFonts w:hint="eastAsia"/>
          <w:lang w:val="en-US"/>
        </w:rPr>
        <w:t xml:space="preserve">CandidateTCI-state-r18 </w:t>
      </w:r>
      <w:r>
        <w:rPr>
          <w:rFonts w:hint="eastAsia"/>
          <w:i w:val="0"/>
          <w:iCs w:val="0"/>
          <w:lang w:val="en-US"/>
        </w:rPr>
        <w:t xml:space="preserve">and </w:t>
      </w:r>
      <w:r>
        <w:rPr>
          <w:rFonts w:hint="eastAsia"/>
          <w:lang w:val="en-US"/>
        </w:rPr>
        <w:t>CandidateTCI-UL-State-R18</w:t>
      </w:r>
      <w:r>
        <w:rPr>
          <w:rFonts w:hint="eastAsia"/>
          <w:i w:val="0"/>
          <w:iCs w:val="0"/>
          <w:lang w:val="en-US"/>
        </w:rPr>
        <w:t xml:space="preserve"> for indicating the TAG information.</w:t>
      </w:r>
      <w:bookmarkEnd w:id="4"/>
      <w:r>
        <w:rPr>
          <w:rFonts w:hint="eastAsia"/>
          <w:i w:val="0"/>
          <w:iCs w:val="0"/>
          <w:lang w:val="en-US"/>
        </w:rPr>
        <w:t xml:space="preserve"> </w:t>
      </w:r>
    </w:p>
    <w:p w:rsidR="002B1647" w:rsidRDefault="002B1647">
      <w:pPr>
        <w:spacing w:before="120" w:after="120"/>
        <w:rPr>
          <w:rFonts w:eastAsia="宋体"/>
        </w:rPr>
      </w:pPr>
    </w:p>
    <w:p w:rsidR="002B1647" w:rsidRDefault="00F42F4B">
      <w:pPr>
        <w:pStyle w:val="2"/>
        <w:rPr>
          <w:rFonts w:eastAsia="宋体"/>
        </w:rPr>
      </w:pPr>
      <w:bookmarkStart w:id="5" w:name="OLE_LINK4"/>
      <w:r>
        <w:rPr>
          <w:rFonts w:eastAsia="宋体" w:hint="eastAsia"/>
        </w:rPr>
        <w:t>2TA and early TA acquisition</w:t>
      </w:r>
    </w:p>
    <w:bookmarkEnd w:id="5"/>
    <w:p w:rsidR="002B1647" w:rsidRDefault="00F42F4B">
      <w:pPr>
        <w:spacing w:before="120" w:after="120"/>
        <w:rPr>
          <w:rFonts w:eastAsia="宋体"/>
        </w:rPr>
      </w:pPr>
      <w:r>
        <w:rPr>
          <w:rFonts w:eastAsia="宋体" w:hint="eastAsia"/>
        </w:rPr>
        <w:t>In LTM, there are two ways for early TA acquisition, one way is to perform the early RACH toward the candidate cell, the other one is UE based TA measurement.</w:t>
      </w:r>
    </w:p>
    <w:p w:rsidR="002B1647" w:rsidRDefault="002B1647">
      <w:pPr>
        <w:spacing w:before="120" w:after="120"/>
        <w:rPr>
          <w:rFonts w:eastAsia="宋体"/>
          <w:b/>
          <w:bCs/>
          <w:u w:val="single"/>
        </w:rPr>
      </w:pPr>
    </w:p>
    <w:p w:rsidR="002B1647" w:rsidRDefault="00F42F4B">
      <w:pPr>
        <w:spacing w:before="120" w:after="120"/>
      </w:pPr>
      <w:r>
        <w:rPr>
          <w:rFonts w:eastAsia="宋体" w:hint="eastAsia"/>
          <w:b/>
          <w:bCs/>
          <w:u w:val="single"/>
        </w:rPr>
        <w:t>UE based TA measurement</w:t>
      </w:r>
    </w:p>
    <w:p w:rsidR="002B1647" w:rsidRDefault="00F42F4B">
      <w:pPr>
        <w:spacing w:before="120" w:after="120"/>
        <w:rPr>
          <w:rFonts w:eastAsia="宋体"/>
        </w:rPr>
      </w:pPr>
      <w:r>
        <w:rPr>
          <w:rFonts w:eastAsia="宋体" w:hint="eastAsia"/>
        </w:rPr>
        <w:t>In UE based TA measurement, UE performs measurement on one or more SSBs from candidate cell and the serving cell, and then estimate the TA value according to the arrival timing difference of the reference signals between the serving cell and candidate cell. In the case of the candidate cell configured with 2TAG, which TAG</w:t>
      </w:r>
      <w:r>
        <w:rPr>
          <w:rFonts w:eastAsia="宋体"/>
        </w:rPr>
        <w:t>’</w:t>
      </w:r>
      <w:r>
        <w:rPr>
          <w:rFonts w:eastAsia="宋体" w:hint="eastAsia"/>
        </w:rPr>
        <w:t>s TA value is obtained depends on the TRP of the candidate cell where the SSB is measured by UE.</w:t>
      </w:r>
    </w:p>
    <w:p w:rsidR="002B1647" w:rsidRDefault="00F42F4B">
      <w:pPr>
        <w:spacing w:before="120" w:after="120"/>
        <w:rPr>
          <w:rFonts w:eastAsia="宋体"/>
        </w:rPr>
      </w:pPr>
      <w:r>
        <w:rPr>
          <w:rFonts w:eastAsia="宋体" w:hint="eastAsia"/>
        </w:rPr>
        <w:t>However, in the current LTM framework, there is no any explicit indication about the TAG information for the SSB configuration of LTM candidate.Therefore, UE have no idea about the TAG information of the obtained TA value, and hence, UE cannot associate the TA value to the correct PTAG when executing the LTM cell switch.</w:t>
      </w:r>
    </w:p>
    <w:p w:rsidR="002B1647" w:rsidRDefault="00F42F4B">
      <w:pPr>
        <w:pStyle w:val="ZTE-Observation-2021"/>
        <w:spacing w:before="72" w:after="72"/>
        <w:rPr>
          <w:lang w:val="en-US" w:eastAsia="zh-CN"/>
        </w:rPr>
      </w:pPr>
      <w:bookmarkStart w:id="6" w:name="_Toc21923"/>
      <w:r>
        <w:rPr>
          <w:rFonts w:hint="eastAsia"/>
          <w:lang w:val="en-US" w:eastAsia="zh-CN"/>
        </w:rPr>
        <w:t>In the case of the candidate cell configured with two PTAG, UE have no idea about the TAG information for the TA value obtained from the UE based TA measurement due to the lack of TAG information of the measured SSB of candidate cell.</w:t>
      </w:r>
      <w:bookmarkEnd w:id="6"/>
    </w:p>
    <w:p w:rsidR="002B1647" w:rsidRDefault="00F42F4B">
      <w:pPr>
        <w:spacing w:before="120" w:after="120"/>
        <w:rPr>
          <w:rFonts w:eastAsia="宋体"/>
        </w:rPr>
      </w:pPr>
      <w:r>
        <w:rPr>
          <w:rFonts w:eastAsia="宋体" w:hint="eastAsia"/>
        </w:rPr>
        <w:t>In general, there are two solutions to deal with the issue observed above:</w:t>
      </w:r>
    </w:p>
    <w:p w:rsidR="002B1647" w:rsidRDefault="00F42F4B">
      <w:pPr>
        <w:numPr>
          <w:ilvl w:val="0"/>
          <w:numId w:val="12"/>
        </w:numPr>
        <w:spacing w:before="120" w:after="120"/>
        <w:rPr>
          <w:rFonts w:eastAsia="宋体"/>
        </w:rPr>
      </w:pPr>
      <w:r>
        <w:rPr>
          <w:rFonts w:eastAsia="宋体" w:hint="eastAsia"/>
        </w:rPr>
        <w:t xml:space="preserve">Solution 1: To indicate the TAG information for the SSBs configured by </w:t>
      </w:r>
      <w:r>
        <w:rPr>
          <w:rFonts w:eastAsia="宋体" w:hint="eastAsia"/>
          <w:i/>
          <w:iCs/>
        </w:rPr>
        <w:t>ltm-SSB-Config-r18</w:t>
      </w:r>
      <w:r>
        <w:rPr>
          <w:rFonts w:eastAsia="宋体" w:hint="eastAsia"/>
        </w:rPr>
        <w:t>.</w:t>
      </w:r>
    </w:p>
    <w:p w:rsidR="002B1647" w:rsidRDefault="00F42F4B">
      <w:pPr>
        <w:numPr>
          <w:ilvl w:val="0"/>
          <w:numId w:val="12"/>
        </w:numPr>
        <w:spacing w:before="120" w:after="120"/>
        <w:rPr>
          <w:rFonts w:eastAsia="宋体"/>
        </w:rPr>
      </w:pPr>
      <w:r>
        <w:rPr>
          <w:rFonts w:eastAsia="宋体" w:hint="eastAsia"/>
        </w:rPr>
        <w:t xml:space="preserve">Solution 2: candidate cell is never configured simultaneously with both 2PTAG and UE based TA measurement. </w:t>
      </w:r>
    </w:p>
    <w:p w:rsidR="002B1647" w:rsidRDefault="00F42F4B">
      <w:pPr>
        <w:spacing w:before="120" w:after="120"/>
        <w:rPr>
          <w:rFonts w:eastAsia="宋体"/>
        </w:rPr>
      </w:pPr>
      <w:r>
        <w:rPr>
          <w:rFonts w:eastAsia="宋体" w:hint="eastAsia"/>
        </w:rPr>
        <w:t>In solution 1, it means the UE based TA measurement can be supported for the candidate cell configured with 2PTAG, for implementing such solution:</w:t>
      </w:r>
    </w:p>
    <w:p w:rsidR="002B1647" w:rsidRDefault="00F42F4B">
      <w:pPr>
        <w:numPr>
          <w:ilvl w:val="0"/>
          <w:numId w:val="13"/>
        </w:numPr>
        <w:spacing w:before="120" w:after="120"/>
        <w:rPr>
          <w:rFonts w:eastAsia="宋体"/>
        </w:rPr>
      </w:pPr>
      <w:r>
        <w:rPr>
          <w:rFonts w:eastAsia="宋体" w:hint="eastAsia"/>
        </w:rPr>
        <w:t xml:space="preserve">In case of the candidate cell is configured with intra-cell mTRP, a parameter shall be added into LTM-SSB-Config-r18 (e.g. as shown in below) to indicate the TAG information (e.g. </w:t>
      </w:r>
      <w:r>
        <w:rPr>
          <w:rFonts w:eastAsia="宋体" w:hint="eastAsia"/>
          <w:i/>
          <w:iCs/>
        </w:rPr>
        <w:t>tag-Id or tag2-Id)</w:t>
      </w:r>
      <w:r>
        <w:rPr>
          <w:rFonts w:eastAsia="宋体" w:hint="eastAsia"/>
        </w:rPr>
        <w:t xml:space="preserve"> for each present SSB. </w:t>
      </w:r>
    </w:p>
    <w:p w:rsidR="002B1647" w:rsidRDefault="00F42F4B">
      <w:pPr>
        <w:numPr>
          <w:ilvl w:val="0"/>
          <w:numId w:val="13"/>
        </w:numPr>
        <w:spacing w:before="120" w:after="120"/>
        <w:rPr>
          <w:rFonts w:eastAsia="宋体"/>
        </w:rPr>
      </w:pPr>
      <w:r>
        <w:rPr>
          <w:rFonts w:eastAsia="宋体" w:hint="eastAsia"/>
        </w:rPr>
        <w:t xml:space="preserve">In case of the candidate cell is configured with the inter-cell mTRP, to add a parameter into LTM-SSB-Config-r18 to indicate the TAG information (e.g. </w:t>
      </w:r>
      <w:r>
        <w:rPr>
          <w:rFonts w:eastAsia="宋体" w:hint="eastAsia"/>
          <w:i/>
          <w:iCs/>
        </w:rPr>
        <w:t>tag-Id or tag2-Id)</w:t>
      </w:r>
      <w:r>
        <w:rPr>
          <w:rFonts w:eastAsia="宋体" w:hint="eastAsia"/>
        </w:rPr>
        <w:t xml:space="preserve"> about all present SSBs.</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LTM-SSB-Config-r18 ::= </w:t>
      </w:r>
      <w:r>
        <w:rPr>
          <w:rFonts w:ascii="Courier New" w:eastAsia="Times New Roman" w:hAnsi="Courier New"/>
          <w:color w:val="993366"/>
          <w:sz w:val="16"/>
          <w:lang w:val="en-US" w:eastAsia="zh-CN" w:bidi="ar"/>
        </w:rPr>
        <w:t>SEQUENCE</w:t>
      </w:r>
      <w:r>
        <w:rPr>
          <w:rFonts w:ascii="Courier New" w:eastAsia="Times New Roman" w:hAnsi="Courier New"/>
          <w:sz w:val="16"/>
          <w:lang w:val="en-US" w:eastAsia="zh-CN" w:bidi="ar"/>
        </w:rPr>
        <w:t xml:space="preserve"> {</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ssbFrequency-r18                               ARFCN-ValueNR,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subcarrierSpacing-r18                          SubcarrierSpacing,</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ssb-Periodicity-r18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{ms5, ms10, ms20, ms40, ms80, ms160, spare2, spare1}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ssb-PositionsInBurst-r18                       </w:t>
      </w:r>
      <w:r>
        <w:rPr>
          <w:rFonts w:ascii="Courier New" w:eastAsia="Times New Roman" w:hAnsi="Courier New"/>
          <w:color w:val="993366"/>
          <w:sz w:val="16"/>
          <w:lang w:val="en-US" w:eastAsia="zh-CN" w:bidi="ar"/>
        </w:rPr>
        <w:t>CHOICE</w:t>
      </w:r>
      <w:r>
        <w:rPr>
          <w:rFonts w:ascii="Courier New" w:eastAsia="Times New Roman" w:hAnsi="Courier New"/>
          <w:sz w:val="16"/>
          <w:lang w:val="en-US" w:eastAsia="zh-CN" w:bidi="ar"/>
        </w:rPr>
        <w:t xml:space="preserve"> {</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shortBitmap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(4)),</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mediumBitmap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(8)),</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longBitmap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(64))</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ss-PBCH-BlockPower-r18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(-60..50)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w:t>
      </w:r>
    </w:p>
    <w:p w:rsidR="002B1647" w:rsidRDefault="00F42F4B">
      <w:pPr>
        <w:spacing w:before="120" w:after="120"/>
        <w:rPr>
          <w:rFonts w:eastAsia="宋体"/>
        </w:rPr>
      </w:pPr>
      <w:r>
        <w:rPr>
          <w:rFonts w:eastAsia="宋体" w:hint="eastAsia"/>
        </w:rPr>
        <w:lastRenderedPageBreak/>
        <w:t xml:space="preserve">In solution 2, it means the candidate cell configured with 2PTAG shall not support the UE based TA measurement, it shall be clarified that, </w:t>
      </w:r>
      <w:del w:id="7" w:author="ZTE DF" w:date="2024-03-27T10:30:00Z">
        <w:r>
          <w:rPr>
            <w:rFonts w:eastAsia="宋体"/>
          </w:rPr>
          <w:delText>in the field description of</w:delText>
        </w:r>
      </w:del>
      <w:ins w:id="8" w:author="ZTE DF" w:date="2024-03-27T10:30:00Z">
        <w:r>
          <w:rPr>
            <w:rFonts w:eastAsia="宋体" w:hint="eastAsia"/>
          </w:rPr>
          <w:t>the</w:t>
        </w:r>
      </w:ins>
      <w:r>
        <w:rPr>
          <w:rFonts w:eastAsia="宋体" w:hint="eastAsia"/>
        </w:rPr>
        <w:t xml:space="preserve"> IE </w:t>
      </w:r>
      <w:bookmarkStart w:id="9" w:name="OLE_LINK1"/>
      <w:r>
        <w:rPr>
          <w:rFonts w:eastAsia="宋体" w:hint="eastAsia"/>
        </w:rPr>
        <w:t>ltm-UE-MeasureTA-Id-r18</w:t>
      </w:r>
      <w:bookmarkEnd w:id="9"/>
      <w:r>
        <w:rPr>
          <w:rFonts w:eastAsia="宋体" w:hint="eastAsia"/>
        </w:rPr>
        <w:t>, such information element shall not be present if the tag2</w:t>
      </w:r>
      <w:ins w:id="10" w:author="ZTE DF" w:date="2024-03-27T10:30:00Z">
        <w:r>
          <w:rPr>
            <w:rFonts w:eastAsia="宋体" w:hint="eastAsia"/>
          </w:rPr>
          <w:t>-r18</w:t>
        </w:r>
      </w:ins>
      <w:del w:id="11" w:author="ZTE DF" w:date="2024-03-27T10:30:00Z">
        <w:r>
          <w:rPr>
            <w:rFonts w:eastAsia="宋体" w:hint="eastAsia"/>
          </w:rPr>
          <w:delText>-Id</w:delText>
        </w:r>
      </w:del>
      <w:r>
        <w:rPr>
          <w:rFonts w:eastAsia="宋体" w:hint="eastAsia"/>
        </w:rPr>
        <w:t xml:space="preserve"> is present for the candidate cell. </w:t>
      </w:r>
    </w:p>
    <w:p w:rsidR="002B1647" w:rsidRDefault="00F42F4B">
      <w:pPr>
        <w:spacing w:before="120" w:after="120"/>
        <w:rPr>
          <w:rFonts w:eastAsia="宋体"/>
        </w:rPr>
      </w:pPr>
      <w:r>
        <w:rPr>
          <w:rFonts w:eastAsia="宋体" w:hint="eastAsia"/>
        </w:rPr>
        <w:t xml:space="preserve">The first solution is to introduce </w:t>
      </w:r>
      <w:del w:id="12" w:author="ZTE DF" w:date="2024-03-27T10:34:00Z">
        <w:r>
          <w:rPr>
            <w:rFonts w:eastAsia="宋体"/>
          </w:rPr>
          <w:delText>the</w:delText>
        </w:r>
      </w:del>
      <w:ins w:id="13" w:author="ZTE DF" w:date="2024-03-27T10:34:00Z">
        <w:r>
          <w:rPr>
            <w:rFonts w:eastAsia="宋体" w:hint="eastAsia"/>
          </w:rPr>
          <w:t>an</w:t>
        </w:r>
      </w:ins>
      <w:r>
        <w:rPr>
          <w:rFonts w:eastAsia="宋体" w:hint="eastAsia"/>
        </w:rPr>
        <w:t xml:space="preserve"> extra enhancement for 2TA under the scenario of the LTM which is not critical basically, in addition, this solution is also needed to be confirmed by RAN1 about the feasibility. Consider</w:t>
      </w:r>
      <w:ins w:id="14" w:author="ZTE DF" w:date="2024-03-27T10:32:00Z">
        <w:r>
          <w:rPr>
            <w:rFonts w:eastAsia="宋体" w:hint="eastAsia"/>
          </w:rPr>
          <w:t>ing</w:t>
        </w:r>
      </w:ins>
      <w:r>
        <w:rPr>
          <w:rFonts w:eastAsia="宋体" w:hint="eastAsia"/>
        </w:rPr>
        <w:t xml:space="preserve"> </w:t>
      </w:r>
      <w:del w:id="15" w:author="ZTE DF" w:date="2024-03-27T10:35:00Z">
        <w:r>
          <w:rPr>
            <w:rFonts w:eastAsia="宋体"/>
          </w:rPr>
          <w:delText>the</w:delText>
        </w:r>
      </w:del>
      <w:ins w:id="16" w:author="ZTE DF" w:date="2024-03-27T10:35:00Z">
        <w:r>
          <w:rPr>
            <w:rFonts w:eastAsia="宋体" w:hint="eastAsia"/>
          </w:rPr>
          <w:t>there is no</w:t>
        </w:r>
      </w:ins>
      <w:r>
        <w:rPr>
          <w:rFonts w:eastAsia="宋体" w:hint="eastAsia"/>
        </w:rPr>
        <w:t xml:space="preserve"> new feature is </w:t>
      </w:r>
      <w:del w:id="17" w:author="ZTE DF" w:date="2024-03-27T10:35:00Z">
        <w:r>
          <w:rPr>
            <w:rFonts w:eastAsia="宋体" w:hint="eastAsia"/>
          </w:rPr>
          <w:delText>not</w:delText>
        </w:r>
      </w:del>
      <w:r>
        <w:rPr>
          <w:rFonts w:eastAsia="宋体" w:hint="eastAsia"/>
        </w:rPr>
        <w:t xml:space="preserve"> preferred </w:t>
      </w:r>
      <w:del w:id="18" w:author="ZTE DF" w:date="2024-03-27T10:35:00Z">
        <w:r>
          <w:rPr>
            <w:rFonts w:eastAsia="宋体" w:hint="eastAsia"/>
          </w:rPr>
          <w:delText>to be introduced</w:delText>
        </w:r>
      </w:del>
      <w:r>
        <w:rPr>
          <w:rFonts w:eastAsia="宋体" w:hint="eastAsia"/>
        </w:rPr>
        <w:t xml:space="preserve"> at the maintenance stage, we prefer to go solution 2.</w:t>
      </w:r>
    </w:p>
    <w:p w:rsidR="002B1647" w:rsidRDefault="002B1647">
      <w:pPr>
        <w:spacing w:before="120" w:after="120"/>
        <w:rPr>
          <w:rFonts w:eastAsia="宋体"/>
        </w:rPr>
      </w:pPr>
    </w:p>
    <w:p w:rsidR="002B1647" w:rsidRDefault="00F42F4B">
      <w:pPr>
        <w:pStyle w:val="ZTE-Proposal-20210505"/>
        <w:spacing w:before="72" w:after="72"/>
        <w:rPr>
          <w:i w:val="0"/>
          <w:iCs w:val="0"/>
          <w:lang w:val="en-US"/>
        </w:rPr>
      </w:pPr>
      <w:bookmarkStart w:id="19" w:name="_Toc18930"/>
      <w:r>
        <w:rPr>
          <w:rFonts w:hint="eastAsia"/>
          <w:i w:val="0"/>
          <w:iCs w:val="0"/>
          <w:lang w:val="en-US"/>
        </w:rPr>
        <w:t>Regarding the UE based TA measurement to the candidate cell configured with 2PTAG , RAN2 is kindly asked to adopt the following solution:</w:t>
      </w:r>
      <w:bookmarkEnd w:id="19"/>
    </w:p>
    <w:p w:rsidR="002B1647" w:rsidRDefault="00F42F4B">
      <w:pPr>
        <w:pStyle w:val="sub-proposal"/>
        <w:spacing w:before="72" w:after="72"/>
        <w:rPr>
          <w:i w:val="0"/>
          <w:iCs w:val="0"/>
        </w:rPr>
      </w:pPr>
      <w:bookmarkStart w:id="20" w:name="_Toc3073"/>
      <w:r>
        <w:rPr>
          <w:rFonts w:hint="eastAsia"/>
          <w:i w:val="0"/>
          <w:iCs w:val="0"/>
        </w:rPr>
        <w:t>Make ltm-UE-MeasureTA-Id-r18 be optional with a condition code to indicate the IE shall not be present if the tag2-r18 is present for the SpCell of the LTM candidate.</w:t>
      </w:r>
      <w:bookmarkEnd w:id="20"/>
    </w:p>
    <w:p w:rsidR="002B1647" w:rsidRPr="005C0782" w:rsidRDefault="00F42F4B">
      <w:pPr>
        <w:spacing w:before="120" w:after="120"/>
        <w:rPr>
          <w:rFonts w:eastAsia="宋体"/>
          <w:u w:val="single"/>
        </w:rPr>
      </w:pPr>
      <w:r w:rsidRPr="005C0782">
        <w:rPr>
          <w:rFonts w:eastAsia="宋体"/>
          <w:u w:val="single"/>
        </w:rPr>
        <w:t>For understanding easily, the</w:t>
      </w:r>
      <w:r>
        <w:rPr>
          <w:rFonts w:eastAsia="宋体" w:hint="eastAsia"/>
          <w:u w:val="single"/>
        </w:rPr>
        <w:t xml:space="preserve"> corresponding</w:t>
      </w:r>
      <w:r w:rsidRPr="005C0782">
        <w:rPr>
          <w:rFonts w:eastAsia="宋体"/>
          <w:u w:val="single"/>
        </w:rPr>
        <w:t xml:space="preserve"> TP is added in the Annex.</w:t>
      </w:r>
    </w:p>
    <w:p w:rsidR="002B1647" w:rsidRDefault="002B1647">
      <w:pPr>
        <w:spacing w:before="120" w:after="120"/>
        <w:rPr>
          <w:rFonts w:eastAsia="宋体"/>
          <w:b/>
          <w:bCs/>
          <w:u w:val="single"/>
        </w:rPr>
      </w:pPr>
    </w:p>
    <w:p w:rsidR="002B1647" w:rsidRDefault="00F42F4B">
      <w:pPr>
        <w:spacing w:before="120" w:after="120"/>
        <w:rPr>
          <w:rFonts w:eastAsia="宋体"/>
          <w:b/>
          <w:bCs/>
          <w:u w:val="single"/>
        </w:rPr>
      </w:pPr>
      <w:r>
        <w:rPr>
          <w:rFonts w:eastAsia="宋体" w:hint="eastAsia"/>
          <w:b/>
          <w:bCs/>
          <w:u w:val="single"/>
        </w:rPr>
        <w:t>Early RACH</w:t>
      </w:r>
    </w:p>
    <w:p w:rsidR="002B1647" w:rsidRDefault="00F42F4B">
      <w:pPr>
        <w:spacing w:before="120" w:after="120"/>
        <w:rPr>
          <w:rFonts w:eastAsia="宋体"/>
        </w:rPr>
      </w:pPr>
      <w:r>
        <w:rPr>
          <w:rFonts w:eastAsia="宋体" w:hint="eastAsia"/>
        </w:rPr>
        <w:t xml:space="preserve">In the case of inter-cell mTRP with 2TAG, the RACH resources for TA acquisition may be configured by either </w:t>
      </w:r>
      <w:r>
        <w:rPr>
          <w:rFonts w:eastAsia="宋体" w:hint="eastAsia"/>
          <w:i/>
          <w:iCs/>
        </w:rPr>
        <w:t xml:space="preserve">rach-ConfigCommon (e.g. for the TRP from serving cell) </w:t>
      </w:r>
      <w:r>
        <w:rPr>
          <w:rFonts w:eastAsia="宋体" w:hint="eastAsia"/>
        </w:rPr>
        <w:t>or</w:t>
      </w:r>
      <w:r>
        <w:rPr>
          <w:rFonts w:eastAsia="宋体" w:hint="eastAsia"/>
          <w:i/>
          <w:iCs/>
        </w:rPr>
        <w:t xml:space="preserve"> </w:t>
      </w:r>
      <w:r>
        <w:rPr>
          <w:i/>
          <w:iCs/>
          <w:lang w:bidi="ar"/>
        </w:rPr>
        <w:t>additionalRACH-perPCI-ToAddModList-r18</w:t>
      </w:r>
      <w:r>
        <w:rPr>
          <w:rFonts w:eastAsia="宋体" w:hint="eastAsia"/>
        </w:rPr>
        <w:t xml:space="preserve"> </w:t>
      </w:r>
      <w:r>
        <w:rPr>
          <w:rFonts w:eastAsia="宋体" w:hint="eastAsia"/>
          <w:i/>
          <w:iCs/>
        </w:rPr>
        <w:t>(e.g. for the TRP from additional cells of the serving cell),</w:t>
      </w:r>
      <w:r>
        <w:rPr>
          <w:rFonts w:eastAsia="宋体" w:hint="eastAsia"/>
        </w:rPr>
        <w:t xml:space="preserve">and the SSB resources configuration for additional cells is also provided by </w:t>
      </w:r>
      <w:r>
        <w:rPr>
          <w:i/>
          <w:iCs/>
          <w:lang w:bidi="ar"/>
        </w:rPr>
        <w:t>SSB-MTC-AdditionalPCI-r17</w:t>
      </w:r>
      <w:r>
        <w:rPr>
          <w:rFonts w:eastAsia="宋体" w:hint="eastAsia"/>
          <w:i/>
          <w:iCs/>
          <w:lang w:bidi="ar"/>
        </w:rPr>
        <w:t>.</w:t>
      </w:r>
    </w:p>
    <w:p w:rsidR="002B1647" w:rsidRDefault="00F42F4B">
      <w:pPr>
        <w:pStyle w:val="ZTE-Observation-2021"/>
        <w:spacing w:before="72" w:after="72"/>
      </w:pPr>
      <w:bookmarkStart w:id="21" w:name="_Toc10613"/>
      <w:r>
        <w:rPr>
          <w:rFonts w:hint="eastAsia"/>
          <w:lang w:val="en-US" w:eastAsia="zh-CN"/>
        </w:rPr>
        <w:t xml:space="preserve">In inter-cell mTRP with 2TA case, there are multiple RACH configurations present in the UL BWPs for UE to obtain the TA for different TRPs, one is related to the serving cell, the others are related to the additional cell of the serving cell. Correspondingly, the SSB configuration for performing RACH for the TRP related to the additional cell is separately provided by the </w:t>
      </w:r>
      <w:r>
        <w:rPr>
          <w:rFonts w:eastAsia="Times New Roman" w:cs="Times New Roman"/>
          <w:lang w:val="en-US" w:bidi="ar"/>
        </w:rPr>
        <w:t>SSB-MTC-AdditionalPCI-r17</w:t>
      </w:r>
      <w:bookmarkEnd w:id="21"/>
    </w:p>
    <w:p w:rsidR="002B1647" w:rsidRDefault="00F42F4B">
      <w:pPr>
        <w:spacing w:before="120" w:after="120"/>
        <w:rPr>
          <w:rFonts w:eastAsia="宋体"/>
        </w:rPr>
      </w:pPr>
      <w:r>
        <w:rPr>
          <w:rFonts w:eastAsia="宋体" w:hint="eastAsia"/>
        </w:rPr>
        <w:t>According to the RRC specification for LTM, there is only one early RACH configuration for each candidate cell can be configured to the UE, and hence the early RACH configuration can be related to the either candidate cell or one additional cell of the candidate cell. Similarly, there is only one SSB configuration for each candidate cell can be configured to the UE, and hence the SSB configuration also can be related to either candidate cell or one additional cell of the candidate cell.</w:t>
      </w:r>
    </w:p>
    <w:p w:rsidR="002B1647" w:rsidRDefault="00F42F4B">
      <w:pPr>
        <w:pStyle w:val="ZTE-Observation-2021"/>
        <w:spacing w:before="72" w:after="72"/>
        <w:rPr>
          <w:rFonts w:eastAsia="宋体"/>
          <w:lang w:val="en-US" w:eastAsia="zh-CN"/>
        </w:rPr>
      </w:pPr>
      <w:bookmarkStart w:id="22" w:name="_Toc19689"/>
      <w:r>
        <w:rPr>
          <w:rFonts w:hint="eastAsia"/>
          <w:lang w:val="en-US" w:eastAsia="zh-CN"/>
        </w:rPr>
        <w:t>According to the current RRC specification, there is only one RACH configuration and one SSB configuration configured for each candidate cell which means the RACH configuration and corresponding SSB configuration can be related to either candidate cell or one additional cell of the candidate cell if the candidate cell is configured with inter-cell mTRP with 2PTAG.</w:t>
      </w:r>
      <w:bookmarkEnd w:id="22"/>
    </w:p>
    <w:p w:rsidR="002B1647" w:rsidRDefault="00F42F4B">
      <w:pPr>
        <w:spacing w:before="120" w:after="120"/>
        <w:rPr>
          <w:rFonts w:eastAsia="宋体"/>
        </w:rPr>
      </w:pPr>
      <w:r>
        <w:rPr>
          <w:rFonts w:eastAsia="宋体" w:hint="eastAsia"/>
        </w:rPr>
        <w:t>In our understanding , the SSB configuration is not only used for the early RACH but also for providing the L1 measurement resources. In this sense, the SSB configuration is more appropriate to be related to the candidate cell not the additional cell of the candidate cell, and correspondingly the early RACH configuration shall be related to the candidate cell not the additional cell as well. we propose that:</w:t>
      </w:r>
    </w:p>
    <w:p w:rsidR="002B1647" w:rsidRDefault="00F42F4B">
      <w:pPr>
        <w:pStyle w:val="ZTE-Proposal-20210505"/>
        <w:spacing w:before="72" w:after="72"/>
        <w:rPr>
          <w:lang w:val="en-US"/>
        </w:rPr>
      </w:pPr>
      <w:bookmarkStart w:id="23" w:name="_Toc9438"/>
      <w:r>
        <w:rPr>
          <w:rFonts w:hint="eastAsia"/>
          <w:i w:val="0"/>
          <w:iCs w:val="0"/>
          <w:lang w:val="en-US"/>
        </w:rPr>
        <w:t xml:space="preserve">In the case of the candidate cell configured with inter-cell mTRP with 2TA, RAN2 confirm the early RACH configuration (e.g. </w:t>
      </w:r>
      <w:r>
        <w:rPr>
          <w:rFonts w:eastAsia="Times New Roman" w:cs="Times New Roman"/>
          <w:lang w:val="en-US" w:bidi="ar"/>
        </w:rPr>
        <w:t>EarlyUL-SyncConfig</w:t>
      </w:r>
      <w:r>
        <w:rPr>
          <w:rFonts w:eastAsia="宋体" w:cs="Times New Roman" w:hint="eastAsia"/>
          <w:i w:val="0"/>
          <w:iCs w:val="0"/>
          <w:lang w:val="en-US" w:bidi="ar"/>
        </w:rPr>
        <w:t xml:space="preserve">) and SSB configuration (e.g. </w:t>
      </w:r>
      <w:r>
        <w:rPr>
          <w:rFonts w:eastAsia="宋体" w:cs="Times New Roman" w:hint="eastAsia"/>
          <w:lang w:val="en-US" w:bidi="ar"/>
        </w:rPr>
        <w:t xml:space="preserve">ltm-SSB-Config-r18 </w:t>
      </w:r>
      <w:r>
        <w:rPr>
          <w:rFonts w:eastAsia="宋体" w:cs="Times New Roman" w:hint="eastAsia"/>
          <w:i w:val="0"/>
          <w:iCs w:val="0"/>
          <w:lang w:val="en-US" w:bidi="ar"/>
        </w:rPr>
        <w:t>) should be related to the TRP associated to the candidate cell not the TRP associated to the additional cells of the candidate cell.</w:t>
      </w:r>
      <w:bookmarkEnd w:id="23"/>
    </w:p>
    <w:p w:rsidR="002B1647" w:rsidRDefault="00F42F4B">
      <w:pPr>
        <w:spacing w:before="120" w:after="120"/>
        <w:rPr>
          <w:rFonts w:eastAsia="宋体"/>
        </w:rPr>
      </w:pPr>
      <w:r>
        <w:rPr>
          <w:rFonts w:eastAsia="宋体" w:hint="eastAsia"/>
        </w:rPr>
        <w:t xml:space="preserve">For the case of early RACH across the DUs, the candidate DU should send the source DU the TA value and the corresponding UE identity information (e.g. Preamble Id and RA-RNTI) as shown in below: </w:t>
      </w:r>
    </w:p>
    <w:p w:rsidR="002B1647" w:rsidRDefault="002B1647">
      <w:pPr>
        <w:spacing w:before="120" w:after="120"/>
        <w:rPr>
          <w:rFonts w:eastAsia="宋体"/>
        </w:rPr>
      </w:pPr>
    </w:p>
    <w:p w:rsidR="002B1647" w:rsidRDefault="00F42F4B">
      <w:pPr>
        <w:spacing w:before="120" w:after="120"/>
        <w:rPr>
          <w:rFonts w:eastAsia="宋体"/>
        </w:rPr>
      </w:pPr>
      <w:bookmarkStart w:id="24" w:name="OLE_LINK3"/>
      <w:r>
        <w:rPr>
          <w:rFonts w:eastAsia="宋体" w:hint="eastAsia"/>
        </w:rPr>
        <w:t>-------------------------------------------------- From TS 38.473-i00 ---------------------------------------------------------------</w:t>
      </w:r>
    </w:p>
    <w:p w:rsidR="002B1647" w:rsidRDefault="00F42F4B">
      <w:pPr>
        <w:pStyle w:val="4"/>
        <w:keepNext w:val="0"/>
        <w:keepLines w:val="0"/>
        <w:widowControl w:val="0"/>
        <w:tabs>
          <w:tab w:val="clear" w:pos="0"/>
        </w:tabs>
        <w:rPr>
          <w:lang w:val="fr-FR"/>
        </w:rPr>
      </w:pPr>
      <w:bookmarkStart w:id="25" w:name="_Toc155980631"/>
      <w:bookmarkEnd w:id="24"/>
      <w:r>
        <w:rPr>
          <w:lang w:val="fr-FR"/>
        </w:rPr>
        <w:lastRenderedPageBreak/>
        <w:t>9.2.1.24</w:t>
      </w:r>
      <w:r>
        <w:rPr>
          <w:lang w:val="fr-FR"/>
        </w:rPr>
        <w:tab/>
        <w:t>DU-CU TA INFORMATION TRANSFER</w:t>
      </w:r>
      <w:bookmarkEnd w:id="25"/>
    </w:p>
    <w:p w:rsidR="002B1647" w:rsidRDefault="00F42F4B">
      <w:pPr>
        <w:widowControl w:val="0"/>
        <w:spacing w:before="120" w:after="120"/>
        <w:rPr>
          <w:rFonts w:eastAsiaTheme="minorHAnsi"/>
        </w:rPr>
      </w:pPr>
      <w:r>
        <w:t xml:space="preserve">This message is sent by the gNB-DU to inform the gNB-CU about TA information. </w:t>
      </w:r>
    </w:p>
    <w:p w:rsidR="002B1647" w:rsidRDefault="00F42F4B">
      <w:pPr>
        <w:widowControl w:val="0"/>
        <w:spacing w:before="120" w:after="120"/>
      </w:pPr>
      <w:r>
        <w:t xml:space="preserve">Direction: gNB-DU </w:t>
      </w:r>
      <w:r>
        <w:sym w:font="Symbol" w:char="F0AE"/>
      </w:r>
      <w: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B1647">
        <w:tc>
          <w:tcPr>
            <w:tcW w:w="2160" w:type="dxa"/>
            <w:tcBorders>
              <w:top w:val="single" w:sz="4" w:space="0" w:color="auto"/>
              <w:left w:val="single" w:sz="4" w:space="0" w:color="auto"/>
              <w:bottom w:val="single" w:sz="4" w:space="0" w:color="auto"/>
              <w:right w:val="single" w:sz="4" w:space="0" w:color="auto"/>
            </w:tcBorders>
          </w:tcPr>
          <w:p w:rsidR="002B1647" w:rsidRDefault="00F42F4B">
            <w:pPr>
              <w:pStyle w:val="TAH"/>
              <w:keepNext w:val="0"/>
              <w:keepLines w:val="0"/>
              <w:widowControl w:val="0"/>
              <w:spacing w:before="120" w:after="12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H"/>
              <w:keepNext w:val="0"/>
              <w:keepLines w:val="0"/>
              <w:widowControl w:val="0"/>
              <w:spacing w:before="120" w:after="12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H"/>
              <w:keepNext w:val="0"/>
              <w:keepLines w:val="0"/>
              <w:widowControl w:val="0"/>
              <w:spacing w:before="120" w:after="12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2B1647" w:rsidRDefault="00F42F4B">
            <w:pPr>
              <w:pStyle w:val="TAH"/>
              <w:keepNext w:val="0"/>
              <w:keepLines w:val="0"/>
              <w:widowControl w:val="0"/>
              <w:spacing w:before="120" w:after="12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2B1647" w:rsidRDefault="00F42F4B">
            <w:pPr>
              <w:pStyle w:val="TAH"/>
              <w:keepNext w:val="0"/>
              <w:keepLines w:val="0"/>
              <w:widowControl w:val="0"/>
              <w:spacing w:before="120" w:after="12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H"/>
              <w:keepNext w:val="0"/>
              <w:keepLines w:val="0"/>
              <w:widowControl w:val="0"/>
              <w:spacing w:before="120" w:after="12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H"/>
              <w:keepNext w:val="0"/>
              <w:keepLines w:val="0"/>
              <w:widowControl w:val="0"/>
              <w:spacing w:before="120" w:after="120"/>
              <w:rPr>
                <w:lang w:eastAsia="ja-JP"/>
              </w:rPr>
            </w:pPr>
            <w:r>
              <w:rPr>
                <w:lang w:eastAsia="ja-JP"/>
              </w:rPr>
              <w:t>Assigned Criticality</w:t>
            </w:r>
          </w:p>
        </w:tc>
      </w:tr>
      <w:tr w:rsidR="002B1647">
        <w:tc>
          <w:tcPr>
            <w:tcW w:w="216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lang w:eastAsia="ja-JP"/>
              </w:rPr>
            </w:pPr>
            <w:r>
              <w:rPr>
                <w:lang w:eastAsia="ja-JP"/>
              </w:rPr>
              <w:t>ignore</w:t>
            </w:r>
          </w:p>
        </w:tc>
      </w:tr>
      <w:tr w:rsidR="002B1647">
        <w:trPr>
          <w:trHeight w:val="60"/>
        </w:trPr>
        <w:tc>
          <w:tcPr>
            <w:tcW w:w="216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pPr>
            <w:r>
              <w:rPr>
                <w:b/>
                <w:bCs/>
              </w:rPr>
              <w:t>TA Information List</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pPr>
            <w:r>
              <w:rPr>
                <w:rFonts w:cs="Arial"/>
                <w:szCs w:val="18"/>
              </w:rPr>
              <w:t>ignore</w:t>
            </w:r>
          </w:p>
        </w:tc>
      </w:tr>
      <w:tr w:rsidR="002B1647">
        <w:trPr>
          <w:trHeight w:val="60"/>
        </w:trPr>
        <w:tc>
          <w:tcPr>
            <w:tcW w:w="216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ind w:left="102"/>
              <w:rPr>
                <w:b/>
                <w:bCs/>
              </w:rPr>
            </w:pPr>
            <w:r>
              <w:rPr>
                <w:b/>
                <w:bCs/>
              </w:rPr>
              <w:t>&gt;TA Information Item IEs</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rFonts w:cs="Arial"/>
                <w:szCs w:val="18"/>
              </w:rPr>
            </w:pPr>
            <w:r>
              <w:rPr>
                <w:rFonts w:cs="Arial"/>
                <w:szCs w:val="18"/>
              </w:rPr>
              <w:t>ignore</w:t>
            </w:r>
          </w:p>
        </w:tc>
      </w:tr>
      <w:tr w:rsidR="002B1647">
        <w:trPr>
          <w:trHeight w:val="60"/>
        </w:trPr>
        <w:tc>
          <w:tcPr>
            <w:tcW w:w="216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rPr>
                <w:lang w:eastAsia="ja-JP"/>
              </w:rPr>
            </w:pPr>
            <w:r>
              <w:rPr>
                <w:lang w:eastAsia="ja-JP"/>
              </w:rPr>
              <w:t>NR CGI</w:t>
            </w:r>
          </w:p>
          <w:p w:rsidR="002B1647" w:rsidRDefault="00F42F4B">
            <w:pPr>
              <w:pStyle w:val="TAL"/>
              <w:keepNext w:val="0"/>
              <w:keepLines w:val="0"/>
              <w:widowControl w:val="0"/>
              <w:spacing w:before="120" w:after="12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C"/>
              <w:keepNext w:val="0"/>
              <w:keepLines w:val="0"/>
              <w:widowControl w:val="0"/>
              <w:spacing w:before="120" w:after="120"/>
              <w:rPr>
                <w:rFonts w:cs="Arial"/>
                <w:szCs w:val="18"/>
              </w:rPr>
            </w:pPr>
          </w:p>
        </w:tc>
      </w:tr>
      <w:tr w:rsidR="002B1647">
        <w:trPr>
          <w:trHeight w:val="60"/>
        </w:trPr>
        <w:tc>
          <w:tcPr>
            <w:tcW w:w="2160"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ind w:left="198"/>
            </w:pPr>
            <w:r>
              <w:t>&gt;&gt;TA Value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pPr>
            <w:r>
              <w:t>M</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2B1647" w:rsidRDefault="002B1647">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C"/>
              <w:keepNext w:val="0"/>
              <w:keepLines w:val="0"/>
              <w:widowControl w:val="0"/>
              <w:spacing w:before="120" w:after="120"/>
              <w:rPr>
                <w:rFonts w:cs="Arial"/>
                <w:szCs w:val="18"/>
              </w:rPr>
            </w:pPr>
          </w:p>
        </w:tc>
      </w:tr>
      <w:tr w:rsidR="002B1647">
        <w:trPr>
          <w:trHeight w:val="60"/>
        </w:trPr>
        <w:tc>
          <w:tcPr>
            <w:tcW w:w="2160"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ind w:left="198"/>
            </w:pPr>
            <w:r>
              <w:t>&gt;&gt;Preamble Index</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pPr>
            <w:r>
              <w:t>M</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2B1647" w:rsidRDefault="002B1647">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shd w:val="clear" w:color="auto" w:fill="FFFF00"/>
          </w:tcPr>
          <w:p w:rsidR="002B1647" w:rsidRDefault="002B1647">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C"/>
              <w:keepNext w:val="0"/>
              <w:keepLines w:val="0"/>
              <w:widowControl w:val="0"/>
              <w:spacing w:before="120" w:after="120"/>
              <w:rPr>
                <w:rFonts w:cs="Arial"/>
                <w:szCs w:val="18"/>
              </w:rPr>
            </w:pPr>
          </w:p>
        </w:tc>
      </w:tr>
      <w:tr w:rsidR="002B1647">
        <w:trPr>
          <w:trHeight w:val="60"/>
        </w:trPr>
        <w:tc>
          <w:tcPr>
            <w:tcW w:w="2160"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ind w:left="198"/>
            </w:pPr>
            <w:r>
              <w:t>&gt;&gt;RA-RNTI</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pPr>
            <w:r>
              <w:t>M</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2B1647" w:rsidRDefault="002B1647">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rPr>
                <w:lang w:eastAsia="ja-JP"/>
              </w:rPr>
            </w:pPr>
            <w:r>
              <w:rPr>
                <w:rFonts w:eastAsia="Yu Mincho"/>
              </w:rPr>
              <w:t>INTEGER (0..65535, ...)</w:t>
            </w:r>
          </w:p>
        </w:tc>
        <w:tc>
          <w:tcPr>
            <w:tcW w:w="1728" w:type="dxa"/>
            <w:tcBorders>
              <w:top w:val="single" w:sz="4" w:space="0" w:color="auto"/>
              <w:left w:val="single" w:sz="4" w:space="0" w:color="auto"/>
              <w:bottom w:val="single" w:sz="4" w:space="0" w:color="auto"/>
              <w:right w:val="single" w:sz="4" w:space="0" w:color="auto"/>
            </w:tcBorders>
            <w:shd w:val="clear" w:color="auto" w:fill="FFFF00"/>
          </w:tcPr>
          <w:p w:rsidR="002B1647" w:rsidRDefault="00F42F4B">
            <w:pPr>
              <w:pStyle w:val="TAL"/>
              <w:keepNext w:val="0"/>
              <w:keepLines w:val="0"/>
              <w:widowControl w:val="0"/>
              <w:spacing w:before="120" w:after="120"/>
            </w:pPr>
            <w:r>
              <w:rPr>
                <w:rFonts w:eastAsia="Yu Mincho"/>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C"/>
              <w:keepNext w:val="0"/>
              <w:keepLines w:val="0"/>
              <w:widowControl w:val="0"/>
              <w:spacing w:before="120" w:after="120"/>
              <w:rPr>
                <w:rFonts w:cs="Arial"/>
                <w:szCs w:val="18"/>
              </w:rPr>
            </w:pPr>
          </w:p>
        </w:tc>
      </w:tr>
      <w:tr w:rsidR="002B1647">
        <w:trPr>
          <w:trHeight w:val="60"/>
        </w:trPr>
        <w:tc>
          <w:tcPr>
            <w:tcW w:w="216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ind w:left="198"/>
            </w:pPr>
            <w:r>
              <w:t>&gt;&gt;Source gNB-DU ID</w:t>
            </w: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pPr>
            <w:r>
              <w:t>M</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tcPr>
          <w:p w:rsidR="002B1647" w:rsidRDefault="00F42F4B">
            <w:pPr>
              <w:pStyle w:val="TAL"/>
              <w:keepNext w:val="0"/>
              <w:keepLines w:val="0"/>
              <w:widowControl w:val="0"/>
              <w:spacing w:before="120" w:after="120"/>
              <w:rPr>
                <w:lang w:eastAsia="ja-JP"/>
              </w:rPr>
            </w:pPr>
            <w:r>
              <w:t>gNB-DU ID</w:t>
            </w:r>
            <w:r>
              <w:rPr>
                <w:lang w:eastAsia="ja-JP"/>
              </w:rPr>
              <w:t xml:space="preserve"> </w:t>
            </w:r>
          </w:p>
          <w:p w:rsidR="002B1647" w:rsidRDefault="00F42F4B">
            <w:pPr>
              <w:pStyle w:val="TAL"/>
              <w:keepNext w:val="0"/>
              <w:keepLines w:val="0"/>
              <w:widowControl w:val="0"/>
              <w:spacing w:before="120" w:after="12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rsidR="002B1647" w:rsidRDefault="002B1647">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2B1647" w:rsidRDefault="00F42F4B">
            <w:pPr>
              <w:pStyle w:val="TAC"/>
              <w:keepNext w:val="0"/>
              <w:keepLines w:val="0"/>
              <w:widowControl w:val="0"/>
              <w:spacing w:before="120" w:after="12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B1647" w:rsidRDefault="002B1647">
            <w:pPr>
              <w:pStyle w:val="TAC"/>
              <w:keepNext w:val="0"/>
              <w:keepLines w:val="0"/>
              <w:widowControl w:val="0"/>
              <w:spacing w:before="120" w:after="120"/>
              <w:rPr>
                <w:rFonts w:cs="Arial"/>
                <w:szCs w:val="18"/>
              </w:rPr>
            </w:pPr>
          </w:p>
        </w:tc>
      </w:tr>
    </w:tbl>
    <w:p w:rsidR="002B1647" w:rsidRDefault="002B1647">
      <w:pPr>
        <w:widowControl w:val="0"/>
        <w:spacing w:before="120" w:after="120"/>
      </w:pPr>
    </w:p>
    <w:p w:rsidR="002B1647" w:rsidRDefault="00F42F4B">
      <w:pPr>
        <w:spacing w:before="120" w:after="120"/>
        <w:rPr>
          <w:rFonts w:eastAsia="宋体"/>
        </w:rPr>
      </w:pPr>
      <w:r>
        <w:rPr>
          <w:rFonts w:eastAsia="宋体" w:hint="eastAsia"/>
        </w:rPr>
        <w:t>-------------------------------------------------- From TS 38.473-i00 ---------------------------------------------------------------</w:t>
      </w:r>
    </w:p>
    <w:p w:rsidR="002B1647" w:rsidRDefault="002B1647">
      <w:pPr>
        <w:spacing w:before="120" w:after="120"/>
        <w:rPr>
          <w:rFonts w:eastAsia="宋体"/>
        </w:rPr>
      </w:pPr>
    </w:p>
    <w:p w:rsidR="002B1647" w:rsidRDefault="00F42F4B">
      <w:pPr>
        <w:spacing w:before="120" w:after="120"/>
        <w:rPr>
          <w:rFonts w:eastAsia="宋体"/>
        </w:rPr>
      </w:pPr>
      <w:r>
        <w:rPr>
          <w:rFonts w:eastAsia="宋体" w:hint="eastAsia"/>
        </w:rPr>
        <w:t>Assuming that candidate cell is configured with 2PTAG, the TAG information related to the obtained TA value should be sent by target DU to the source DU as well, otherwise, when composing the LTM Cell switch MAC CE, the source DU has no idea whether the obtained TA value from target DU is aligned with the TCI state in LTM cell switch MAC CE.</w:t>
      </w:r>
    </w:p>
    <w:p w:rsidR="002B1647" w:rsidRDefault="00F42F4B">
      <w:pPr>
        <w:spacing w:before="120" w:after="120"/>
        <w:rPr>
          <w:rFonts w:eastAsia="宋体"/>
        </w:rPr>
      </w:pPr>
      <w:r>
        <w:rPr>
          <w:rFonts w:eastAsia="宋体" w:hint="eastAsia"/>
        </w:rPr>
        <w:t>Considering the tag-Id/tag2-Id in RRC signaling to represent two TAGs for one serving cell, the tag-Id or tag2-Id can be reused as the TAG information for F1 signaling. In this sense, we propose:</w:t>
      </w:r>
    </w:p>
    <w:p w:rsidR="002B1647" w:rsidRDefault="00F42F4B">
      <w:pPr>
        <w:pStyle w:val="ZTE-Proposal-20210505"/>
        <w:spacing w:before="72" w:after="72"/>
        <w:rPr>
          <w:rFonts w:eastAsia="宋体"/>
          <w:lang w:val="en-US"/>
        </w:rPr>
      </w:pPr>
      <w:bookmarkStart w:id="26" w:name="_Toc2518"/>
      <w:r>
        <w:rPr>
          <w:rFonts w:hint="eastAsia"/>
          <w:i w:val="0"/>
          <w:iCs w:val="0"/>
          <w:lang w:val="en-US"/>
        </w:rPr>
        <w:t>In case of early RACH across DUs, the target DU should forward the TAG information (e.g. tag-Id/tag2-Id) to the source DU</w:t>
      </w:r>
      <w:r>
        <w:rPr>
          <w:i w:val="0"/>
          <w:iCs w:val="0"/>
          <w:lang w:val="en-US"/>
        </w:rPr>
        <w:t>.</w:t>
      </w:r>
      <w:bookmarkEnd w:id="26"/>
    </w:p>
    <w:p w:rsidR="002B1647" w:rsidRDefault="00F42F4B">
      <w:pPr>
        <w:pStyle w:val="ZTE-Proposal-20210505"/>
        <w:spacing w:before="72" w:after="72"/>
        <w:rPr>
          <w:rFonts w:eastAsia="宋体"/>
          <w:lang w:val="en-US"/>
        </w:rPr>
      </w:pPr>
      <w:bookmarkStart w:id="27" w:name="_Toc9782"/>
      <w:r>
        <w:rPr>
          <w:i w:val="0"/>
          <w:iCs w:val="0"/>
          <w:lang w:val="en-US"/>
        </w:rPr>
        <w:t>S</w:t>
      </w:r>
      <w:r>
        <w:rPr>
          <w:rFonts w:hint="eastAsia"/>
          <w:i w:val="0"/>
          <w:iCs w:val="0"/>
          <w:lang w:val="en-US"/>
        </w:rPr>
        <w:t xml:space="preserve">end </w:t>
      </w:r>
      <w:r>
        <w:rPr>
          <w:i w:val="0"/>
          <w:iCs w:val="0"/>
          <w:lang w:val="en-US"/>
        </w:rPr>
        <w:t>an</w:t>
      </w:r>
      <w:r>
        <w:rPr>
          <w:rFonts w:hint="eastAsia"/>
          <w:i w:val="0"/>
          <w:iCs w:val="0"/>
          <w:lang w:val="en-US"/>
        </w:rPr>
        <w:t xml:space="preserve"> LS to RAN3 about the RAN2 understanding</w:t>
      </w:r>
      <w:r>
        <w:rPr>
          <w:i w:val="0"/>
          <w:iCs w:val="0"/>
          <w:lang w:val="en-US"/>
        </w:rPr>
        <w:t xml:space="preserve"> in proposal 3 and proposal 4</w:t>
      </w:r>
      <w:r>
        <w:rPr>
          <w:rFonts w:hint="eastAsia"/>
          <w:i w:val="0"/>
          <w:iCs w:val="0"/>
          <w:lang w:val="en-US"/>
        </w:rPr>
        <w:t>.</w:t>
      </w:r>
      <w:bookmarkEnd w:id="27"/>
    </w:p>
    <w:p w:rsidR="002B1647" w:rsidRDefault="002B1647">
      <w:pPr>
        <w:spacing w:before="120" w:after="120"/>
      </w:pPr>
    </w:p>
    <w:p w:rsidR="002B1647" w:rsidRDefault="002B1647">
      <w:pPr>
        <w:spacing w:before="120" w:after="120"/>
      </w:pPr>
    </w:p>
    <w:p w:rsidR="002B1647" w:rsidRDefault="00F42F4B">
      <w:pPr>
        <w:pStyle w:val="1"/>
        <w:spacing w:beforeLines="30" w:before="72" w:afterLines="30" w:after="72" w:line="288" w:lineRule="auto"/>
        <w:rPr>
          <w:rFonts w:eastAsia="宋体"/>
        </w:rPr>
      </w:pPr>
      <w:r>
        <w:rPr>
          <w:rFonts w:eastAsia="宋体" w:hint="eastAsia"/>
        </w:rPr>
        <w:lastRenderedPageBreak/>
        <w:t>Conclusion</w:t>
      </w:r>
    </w:p>
    <w:p w:rsidR="002B1647" w:rsidRDefault="00F42F4B">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 xml:space="preserve">harmonize the 2TA into the LTM </w:t>
      </w:r>
      <w:r>
        <w:rPr>
          <w:rFonts w:eastAsia="微软雅黑"/>
          <w:sz w:val="21"/>
          <w:szCs w:val="21"/>
        </w:rPr>
        <w:t>. We have the following observations and proposals:</w:t>
      </w:r>
    </w:p>
    <w:p w:rsidR="002B1647" w:rsidRDefault="00F42F4B">
      <w:pPr>
        <w:pStyle w:val="TOC1"/>
        <w:tabs>
          <w:tab w:val="right" w:leader="dot" w:pos="9660"/>
        </w:tabs>
        <w:spacing w:before="120" w:after="120"/>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21923" w:history="1">
        <w:r>
          <w:t xml:space="preserve">Observation 1: </w:t>
        </w:r>
        <w:r>
          <w:rPr>
            <w:rFonts w:hint="eastAsia"/>
          </w:rPr>
          <w:t>In the case of the candidate cell configured with two PTAG, UE have no idea about the TAG information for the TA value obtained from the UE based TA measurement due to the lack of TAG information of the measured SSB of candidate cell.</w:t>
        </w:r>
      </w:hyperlink>
    </w:p>
    <w:p w:rsidR="002B1647" w:rsidRDefault="00496BF9">
      <w:pPr>
        <w:pStyle w:val="TOC1"/>
        <w:tabs>
          <w:tab w:val="right" w:leader="dot" w:pos="9660"/>
        </w:tabs>
        <w:spacing w:before="120" w:after="120"/>
      </w:pPr>
      <w:hyperlink w:anchor="_Toc10613" w:history="1">
        <w:r w:rsidR="00F42F4B">
          <w:t xml:space="preserve">Observation 2: </w:t>
        </w:r>
        <w:r w:rsidR="00F42F4B">
          <w:rPr>
            <w:rFonts w:hint="eastAsia"/>
          </w:rPr>
          <w:t xml:space="preserve">In inter-cell mTRP with 2TA case, there are multiple RACH configurations present in the UL BWPs for UE to obtain the TA for different TRPs, one is related to the serving cell, the others are related to the additional cell of the serving cell. Correspondingly, the SSB configuration for performing RACH for the TRP related to the additional cell is separately provided by the </w:t>
        </w:r>
        <w:r w:rsidR="00F42F4B">
          <w:rPr>
            <w:lang w:bidi="ar"/>
          </w:rPr>
          <w:t>SSB-MTC-AdditionalPCI-r17</w:t>
        </w:r>
      </w:hyperlink>
    </w:p>
    <w:p w:rsidR="002B1647" w:rsidRDefault="00496BF9">
      <w:pPr>
        <w:pStyle w:val="TOC1"/>
        <w:tabs>
          <w:tab w:val="right" w:leader="dot" w:pos="9660"/>
        </w:tabs>
        <w:spacing w:before="120" w:after="120"/>
      </w:pPr>
      <w:hyperlink w:anchor="_Toc19689" w:history="1">
        <w:r w:rsidR="00F42F4B">
          <w:rPr>
            <w:rFonts w:eastAsia="宋体"/>
          </w:rPr>
          <w:t xml:space="preserve">Observation 3: </w:t>
        </w:r>
        <w:r w:rsidR="00F42F4B">
          <w:rPr>
            <w:rFonts w:hint="eastAsia"/>
          </w:rPr>
          <w:t>According to the current RRC specification, there is only one RACH configuration and one SSB configuration configured for each candidate cell which means the RACH configuration and corresponding SSB configuration can be related to either candidate cell or one additional cell of the candidate cell if the candidate cell is configured with inter-cell mTRP with 2PTAG.</w:t>
        </w:r>
      </w:hyperlink>
    </w:p>
    <w:p w:rsidR="002B1647" w:rsidRDefault="00F42F4B">
      <w:pPr>
        <w:snapToGrid w:val="0"/>
        <w:spacing w:beforeLines="30" w:before="72" w:afterLines="30" w:after="72" w:line="288" w:lineRule="auto"/>
        <w:rPr>
          <w:rFonts w:eastAsia="微软雅黑"/>
          <w:sz w:val="21"/>
          <w:szCs w:val="21"/>
          <w:highlight w:val="yellow"/>
        </w:rPr>
      </w:pPr>
      <w:r>
        <w:rPr>
          <w:szCs w:val="21"/>
          <w:highlight w:val="yellow"/>
        </w:rPr>
        <w:fldChar w:fldCharType="end"/>
      </w:r>
    </w:p>
    <w:p w:rsidR="002B1647" w:rsidRDefault="00F42F4B">
      <w:pPr>
        <w:pStyle w:val="TOC1"/>
        <w:tabs>
          <w:tab w:val="right" w:leader="dot" w:pos="9660"/>
        </w:tabs>
        <w:spacing w:before="120" w:after="120"/>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7973" w:history="1">
        <w:r>
          <w:rPr>
            <w:rFonts w:hint="eastAsia"/>
            <w:i w:val="0"/>
          </w:rPr>
          <w:t>Proposal 1: Add the information element</w:t>
        </w:r>
        <w:r>
          <w:rPr>
            <w:rFonts w:hint="eastAsia"/>
          </w:rPr>
          <w:t xml:space="preserve"> tag-Id-ptr </w:t>
        </w:r>
        <w:r>
          <w:rPr>
            <w:rFonts w:hint="eastAsia"/>
            <w:i w:val="0"/>
          </w:rPr>
          <w:t xml:space="preserve">in </w:t>
        </w:r>
        <w:r>
          <w:rPr>
            <w:rFonts w:hint="eastAsia"/>
          </w:rPr>
          <w:t xml:space="preserve">CandidateTCI-state-r18 </w:t>
        </w:r>
        <w:r>
          <w:rPr>
            <w:rFonts w:hint="eastAsia"/>
            <w:i w:val="0"/>
          </w:rPr>
          <w:t xml:space="preserve">and </w:t>
        </w:r>
        <w:r>
          <w:rPr>
            <w:rFonts w:hint="eastAsia"/>
          </w:rPr>
          <w:t>CandidateTCI-UL-State-R18</w:t>
        </w:r>
        <w:r>
          <w:rPr>
            <w:rFonts w:hint="eastAsia"/>
            <w:i w:val="0"/>
          </w:rPr>
          <w:t xml:space="preserve"> for indicating the TAG information.</w:t>
        </w:r>
      </w:hyperlink>
    </w:p>
    <w:p w:rsidR="002B1647" w:rsidRDefault="00496BF9">
      <w:pPr>
        <w:pStyle w:val="TOC1"/>
        <w:tabs>
          <w:tab w:val="right" w:leader="dot" w:pos="9660"/>
        </w:tabs>
        <w:spacing w:before="120" w:after="120"/>
      </w:pPr>
      <w:hyperlink w:anchor="_Toc18930" w:history="1">
        <w:r w:rsidR="00F42F4B">
          <w:rPr>
            <w:rFonts w:hint="eastAsia"/>
            <w:i w:val="0"/>
          </w:rPr>
          <w:t>Proposal 2: Regarding the UE based TA measurement to the candidate cell configured with 2PTAG , RAN2 is kindly asked to adopt the following solution:</w:t>
        </w:r>
      </w:hyperlink>
    </w:p>
    <w:p w:rsidR="002B1647" w:rsidRDefault="00496BF9">
      <w:pPr>
        <w:pStyle w:val="TOC2"/>
        <w:tabs>
          <w:tab w:val="right" w:leader="dot" w:pos="9660"/>
        </w:tabs>
        <w:spacing w:before="120" w:after="120"/>
        <w:ind w:left="400"/>
      </w:pPr>
      <w:hyperlink w:anchor="_Toc3073" w:history="1">
        <w:r w:rsidR="00F42F4B">
          <w:rPr>
            <w:rFonts w:ascii="Arial" w:hAnsi="Arial" w:cs="Arial"/>
            <w:i w:val="0"/>
          </w:rPr>
          <w:t xml:space="preserve">• </w:t>
        </w:r>
        <w:r w:rsidR="00F42F4B">
          <w:rPr>
            <w:rFonts w:hint="eastAsia"/>
            <w:i w:val="0"/>
          </w:rPr>
          <w:t>Make ltm-UE-MeasureTA-Id-r18 be optional with a condition code to indicate the IE shall not be present if the tag2-r18 is present for the SpCell of the LTM candidate.</w:t>
        </w:r>
        <w:r w:rsidR="00F42F4B">
          <w:rPr>
            <w:rFonts w:eastAsia="宋体" w:hint="eastAsia"/>
            <w:i w:val="0"/>
          </w:rPr>
          <w:t>.</w:t>
        </w:r>
      </w:hyperlink>
    </w:p>
    <w:p w:rsidR="002B1647" w:rsidRDefault="00496BF9">
      <w:pPr>
        <w:pStyle w:val="TOC1"/>
        <w:tabs>
          <w:tab w:val="right" w:leader="dot" w:pos="9660"/>
        </w:tabs>
        <w:spacing w:before="120" w:after="120"/>
      </w:pPr>
      <w:hyperlink w:anchor="_Toc9438" w:history="1">
        <w:r w:rsidR="00F42F4B">
          <w:rPr>
            <w:rFonts w:hint="eastAsia"/>
            <w:i w:val="0"/>
          </w:rPr>
          <w:t xml:space="preserve">Proposal 3: In the case of the candidate cell configured with inter-cell mTRP with 2TA, RAN2 confirm the early RACH configuration (e.g. </w:t>
        </w:r>
        <w:r w:rsidR="00F42F4B">
          <w:rPr>
            <w:lang w:bidi="ar"/>
          </w:rPr>
          <w:t>EarlyUL-SyncConfig</w:t>
        </w:r>
        <w:r w:rsidR="00F42F4B">
          <w:rPr>
            <w:rFonts w:eastAsia="宋体" w:hint="eastAsia"/>
            <w:i w:val="0"/>
            <w:lang w:bidi="ar"/>
          </w:rPr>
          <w:t xml:space="preserve">) and SSB configuration (e.g. </w:t>
        </w:r>
        <w:r w:rsidR="00F42F4B">
          <w:rPr>
            <w:rFonts w:eastAsia="宋体" w:hint="eastAsia"/>
            <w:lang w:bidi="ar"/>
          </w:rPr>
          <w:t xml:space="preserve">ltm-SSB-Config-r18 </w:t>
        </w:r>
        <w:r w:rsidR="00F42F4B">
          <w:rPr>
            <w:rFonts w:eastAsia="宋体" w:hint="eastAsia"/>
            <w:i w:val="0"/>
            <w:lang w:bidi="ar"/>
          </w:rPr>
          <w:t>) should be related to the TRP associated to the candidate cell not the TRP associated to the additional cells of the candidate cell.</w:t>
        </w:r>
      </w:hyperlink>
    </w:p>
    <w:p w:rsidR="002B1647" w:rsidRDefault="00496BF9">
      <w:pPr>
        <w:pStyle w:val="TOC1"/>
        <w:tabs>
          <w:tab w:val="right" w:leader="dot" w:pos="9660"/>
        </w:tabs>
        <w:spacing w:before="120" w:after="120"/>
      </w:pPr>
      <w:hyperlink w:anchor="_Toc2518" w:history="1">
        <w:r w:rsidR="00F42F4B">
          <w:rPr>
            <w:rFonts w:eastAsia="宋体" w:hint="eastAsia"/>
            <w:i w:val="0"/>
          </w:rPr>
          <w:t xml:space="preserve">Proposal 4: </w:t>
        </w:r>
        <w:r w:rsidR="00F42F4B">
          <w:rPr>
            <w:rFonts w:hint="eastAsia"/>
            <w:i w:val="0"/>
          </w:rPr>
          <w:t>In case of early RACH across DUs, the target DU should forward the TAG information (e.g. tag-Id/tag2-Id) to the source DU</w:t>
        </w:r>
        <w:r w:rsidR="00F42F4B">
          <w:rPr>
            <w:i w:val="0"/>
          </w:rPr>
          <w:t>.</w:t>
        </w:r>
      </w:hyperlink>
    </w:p>
    <w:p w:rsidR="002B1647" w:rsidRDefault="00496BF9">
      <w:pPr>
        <w:pStyle w:val="TOC1"/>
        <w:tabs>
          <w:tab w:val="right" w:leader="dot" w:pos="9660"/>
        </w:tabs>
        <w:spacing w:before="120" w:after="120"/>
      </w:pPr>
      <w:hyperlink w:anchor="_Toc9782" w:history="1">
        <w:r w:rsidR="00F42F4B">
          <w:rPr>
            <w:rFonts w:eastAsia="宋体" w:hint="eastAsia"/>
            <w:i w:val="0"/>
          </w:rPr>
          <w:t xml:space="preserve">Proposal 5: </w:t>
        </w:r>
        <w:r w:rsidR="00F42F4B">
          <w:rPr>
            <w:i w:val="0"/>
          </w:rPr>
          <w:t>S</w:t>
        </w:r>
        <w:r w:rsidR="00F42F4B">
          <w:rPr>
            <w:rFonts w:hint="eastAsia"/>
            <w:i w:val="0"/>
          </w:rPr>
          <w:t xml:space="preserve">end </w:t>
        </w:r>
        <w:r w:rsidR="00F42F4B">
          <w:rPr>
            <w:i w:val="0"/>
          </w:rPr>
          <w:t>an</w:t>
        </w:r>
        <w:r w:rsidR="00F42F4B">
          <w:rPr>
            <w:rFonts w:hint="eastAsia"/>
            <w:i w:val="0"/>
          </w:rPr>
          <w:t xml:space="preserve"> LS to RAN3 about the RAN2 understanding</w:t>
        </w:r>
        <w:r w:rsidR="00F42F4B">
          <w:rPr>
            <w:i w:val="0"/>
          </w:rPr>
          <w:t xml:space="preserve"> in proposal 3 and proposal 4</w:t>
        </w:r>
        <w:r w:rsidR="00F42F4B">
          <w:rPr>
            <w:rFonts w:hint="eastAsia"/>
            <w:i w:val="0"/>
          </w:rPr>
          <w:t>.</w:t>
        </w:r>
      </w:hyperlink>
    </w:p>
    <w:p w:rsidR="002B1647" w:rsidRDefault="00F42F4B">
      <w:pPr>
        <w:spacing w:beforeLines="30" w:before="72" w:afterLines="30" w:after="72" w:line="288" w:lineRule="auto"/>
        <w:rPr>
          <w:rFonts w:eastAsiaTheme="minorEastAsia"/>
        </w:rPr>
      </w:pPr>
      <w:r>
        <w:rPr>
          <w:szCs w:val="21"/>
          <w:highlight w:val="yellow"/>
        </w:rPr>
        <w:fldChar w:fldCharType="end"/>
      </w:r>
    </w:p>
    <w:p w:rsidR="002B1647" w:rsidRDefault="00F42F4B">
      <w:pPr>
        <w:pStyle w:val="1"/>
        <w:spacing w:beforeLines="30" w:before="72" w:afterLines="30" w:after="72" w:line="288" w:lineRule="auto"/>
        <w:rPr>
          <w:rFonts w:eastAsia="宋体"/>
        </w:rPr>
      </w:pPr>
      <w:r>
        <w:rPr>
          <w:rFonts w:eastAsia="宋体" w:hint="eastAsia"/>
        </w:rPr>
        <w:t>Reference</w:t>
      </w:r>
      <w:r>
        <w:rPr>
          <w:rFonts w:eastAsia="宋体"/>
        </w:rPr>
        <w:t>s</w:t>
      </w:r>
    </w:p>
    <w:p w:rsidR="002B1647" w:rsidRDefault="00F42F4B">
      <w:pPr>
        <w:numPr>
          <w:ilvl w:val="0"/>
          <w:numId w:val="14"/>
        </w:numPr>
        <w:spacing w:before="120" w:after="120"/>
        <w:rPr>
          <w:rFonts w:eastAsiaTheme="minorEastAsia"/>
        </w:rPr>
      </w:pPr>
      <w:r>
        <w:rPr>
          <w:rFonts w:eastAsiaTheme="minorEastAsia" w:hint="eastAsia"/>
        </w:rPr>
        <w:t>TS 38.331 i10</w:t>
      </w:r>
    </w:p>
    <w:p w:rsidR="002B1647" w:rsidRDefault="00F42F4B">
      <w:pPr>
        <w:numPr>
          <w:ilvl w:val="0"/>
          <w:numId w:val="14"/>
        </w:numPr>
        <w:spacing w:before="120" w:after="120"/>
        <w:rPr>
          <w:rFonts w:eastAsiaTheme="minorEastAsia"/>
        </w:rPr>
      </w:pPr>
      <w:r>
        <w:rPr>
          <w:rFonts w:eastAsiaTheme="minorEastAsia" w:hint="eastAsia"/>
        </w:rPr>
        <w:t>TS 38.473 i10</w:t>
      </w:r>
    </w:p>
    <w:p w:rsidR="002B1647" w:rsidRDefault="002B1647">
      <w:pPr>
        <w:spacing w:before="120" w:after="120"/>
      </w:pPr>
    </w:p>
    <w:p w:rsidR="002B1647" w:rsidRDefault="00F42F4B">
      <w:pPr>
        <w:pStyle w:val="1"/>
        <w:spacing w:beforeLines="30" w:before="72" w:afterLines="30" w:after="72" w:line="288" w:lineRule="auto"/>
        <w:rPr>
          <w:rFonts w:eastAsia="宋体"/>
        </w:rPr>
      </w:pPr>
      <w:r>
        <w:rPr>
          <w:rFonts w:eastAsia="宋体" w:hint="eastAsia"/>
        </w:rPr>
        <w:t>Annex(Text Proposal)</w:t>
      </w:r>
    </w:p>
    <w:p w:rsidR="002B1647" w:rsidRDefault="002B1647">
      <w:pPr>
        <w:spacing w:before="120" w:after="120"/>
        <w:rPr>
          <w:rFonts w:eastAsiaTheme="minorEastAsia"/>
        </w:rPr>
        <w:sectPr w:rsidR="002B1647">
          <w:headerReference w:type="even" r:id="rId8"/>
          <w:footerReference w:type="even" r:id="rId9"/>
          <w:footerReference w:type="default" r:id="rId10"/>
          <w:headerReference w:type="first" r:id="rId11"/>
          <w:footerReference w:type="first" r:id="rId12"/>
          <w:pgSz w:w="12240" w:h="15840"/>
          <w:pgMar w:top="1440" w:right="1202" w:bottom="1440" w:left="1378" w:header="720" w:footer="720" w:gutter="0"/>
          <w:cols w:space="720"/>
          <w:docGrid w:linePitch="272"/>
        </w:sectPr>
      </w:pPr>
    </w:p>
    <w:p w:rsidR="00A96AC9" w:rsidRDefault="00A96AC9">
      <w:pPr>
        <w:spacing w:before="120" w:after="120"/>
        <w:rPr>
          <w:rFonts w:eastAsiaTheme="minorEastAsia"/>
          <w:b/>
          <w:bCs/>
          <w:sz w:val="24"/>
          <w:szCs w:val="24"/>
          <w:u w:val="single"/>
        </w:rPr>
      </w:pPr>
      <w:r>
        <w:rPr>
          <w:rFonts w:eastAsiaTheme="minorEastAsia" w:hint="eastAsia"/>
          <w:b/>
          <w:bCs/>
          <w:sz w:val="24"/>
          <w:szCs w:val="24"/>
          <w:u w:val="single"/>
        </w:rPr>
        <w:lastRenderedPageBreak/>
        <w:t>T</w:t>
      </w:r>
      <w:r>
        <w:rPr>
          <w:rFonts w:eastAsiaTheme="minorEastAsia"/>
          <w:b/>
          <w:bCs/>
          <w:sz w:val="24"/>
          <w:szCs w:val="24"/>
          <w:u w:val="single"/>
        </w:rPr>
        <w:t>P for proposal 1</w:t>
      </w:r>
    </w:p>
    <w:p w:rsidR="00A96AC9" w:rsidRPr="00A96AC9" w:rsidRDefault="00A96AC9" w:rsidP="00A96AC9">
      <w:pPr>
        <w:keepNext/>
        <w:keepLines/>
        <w:overflowPunct w:val="0"/>
        <w:autoSpaceDE w:val="0"/>
        <w:autoSpaceDN w:val="0"/>
        <w:adjustRightInd w:val="0"/>
        <w:spacing w:beforeLines="0" w:before="120" w:afterLines="0" w:after="180"/>
        <w:jc w:val="left"/>
        <w:textAlignment w:val="baseline"/>
        <w:outlineLvl w:val="3"/>
        <w:rPr>
          <w:rFonts w:ascii="Arial" w:hAnsi="Arial"/>
          <w:kern w:val="0"/>
          <w:sz w:val="24"/>
          <w:lang w:val="en-GB" w:eastAsia="ja-JP"/>
        </w:rPr>
      </w:pPr>
      <w:bookmarkStart w:id="28" w:name="_Toc162894716"/>
      <w:r w:rsidRPr="00A96AC9">
        <w:rPr>
          <w:rFonts w:ascii="Arial" w:hAnsi="Arial"/>
          <w:kern w:val="0"/>
          <w:sz w:val="24"/>
          <w:lang w:val="en-GB" w:eastAsia="ja-JP"/>
        </w:rPr>
        <w:t>–</w:t>
      </w:r>
      <w:r w:rsidRPr="00A96AC9">
        <w:rPr>
          <w:rFonts w:ascii="Arial" w:hAnsi="Arial"/>
          <w:kern w:val="0"/>
          <w:sz w:val="24"/>
          <w:lang w:val="en-GB" w:eastAsia="ja-JP"/>
        </w:rPr>
        <w:tab/>
      </w:r>
      <w:r w:rsidRPr="00A96AC9">
        <w:rPr>
          <w:rFonts w:ascii="Arial" w:hAnsi="Arial"/>
          <w:i/>
          <w:kern w:val="0"/>
          <w:sz w:val="24"/>
          <w:lang w:val="en-GB" w:eastAsia="ja-JP"/>
        </w:rPr>
        <w:t>CandidateTCI-State</w:t>
      </w:r>
      <w:bookmarkEnd w:id="28"/>
    </w:p>
    <w:p w:rsidR="00A96AC9" w:rsidRPr="00A96AC9" w:rsidRDefault="00A96AC9" w:rsidP="00A96AC9">
      <w:pPr>
        <w:overflowPunct w:val="0"/>
        <w:autoSpaceDE w:val="0"/>
        <w:autoSpaceDN w:val="0"/>
        <w:adjustRightInd w:val="0"/>
        <w:spacing w:beforeLines="0" w:afterLines="0" w:after="180"/>
        <w:jc w:val="left"/>
        <w:textAlignment w:val="baseline"/>
        <w:rPr>
          <w:kern w:val="0"/>
          <w:lang w:val="en-GB" w:eastAsia="ja-JP"/>
        </w:rPr>
      </w:pPr>
      <w:r w:rsidRPr="00A96AC9">
        <w:rPr>
          <w:kern w:val="0"/>
          <w:lang w:val="en-GB" w:eastAsia="ja-JP"/>
        </w:rPr>
        <w:t xml:space="preserve">The IE </w:t>
      </w:r>
      <w:r w:rsidRPr="00A96AC9">
        <w:rPr>
          <w:i/>
          <w:iCs/>
          <w:kern w:val="0"/>
          <w:lang w:val="en-GB" w:eastAsia="ja-JP"/>
        </w:rPr>
        <w:t xml:space="preserve">CandidateTCI-State </w:t>
      </w:r>
      <w:r w:rsidRPr="00A96AC9">
        <w:rPr>
          <w:kern w:val="0"/>
          <w:lang w:val="en-GB" w:eastAsia="ja-JP"/>
        </w:rPr>
        <w:t xml:space="preserve">defines a </w:t>
      </w:r>
      <w:r w:rsidRPr="00A96AC9">
        <w:rPr>
          <w:iCs/>
          <w:kern w:val="0"/>
          <w:lang w:val="en-GB" w:eastAsia="ja-JP"/>
        </w:rPr>
        <w:t xml:space="preserve">TCI states configuration </w:t>
      </w:r>
      <w:r w:rsidRPr="00A96AC9">
        <w:rPr>
          <w:kern w:val="0"/>
          <w:lang w:val="en-GB" w:eastAsia="ja-JP"/>
        </w:rPr>
        <w:t>which associate one or more reference signal with a corresponding quasi-colocation (QCL) type.</w:t>
      </w:r>
    </w:p>
    <w:p w:rsidR="00A96AC9" w:rsidRPr="00A96AC9" w:rsidRDefault="00A96AC9" w:rsidP="00A96AC9">
      <w:pPr>
        <w:keepNext/>
        <w:keepLines/>
        <w:numPr>
          <w:ilvl w:val="0"/>
          <w:numId w:val="17"/>
        </w:numPr>
        <w:overflowPunct w:val="0"/>
        <w:autoSpaceDE w:val="0"/>
        <w:autoSpaceDN w:val="0"/>
        <w:adjustRightInd w:val="0"/>
        <w:spacing w:beforeLines="0" w:before="60" w:afterLines="0" w:after="180"/>
        <w:ind w:left="0" w:firstLine="0"/>
        <w:jc w:val="center"/>
        <w:textAlignment w:val="baseline"/>
        <w:rPr>
          <w:rFonts w:ascii="Arial" w:hAnsi="Arial"/>
          <w:b/>
          <w:kern w:val="0"/>
          <w:lang w:val="en-GB" w:eastAsia="ja-JP"/>
        </w:rPr>
      </w:pPr>
      <w:r w:rsidRPr="00A96AC9">
        <w:rPr>
          <w:rFonts w:ascii="Arial" w:hAnsi="Arial"/>
          <w:b/>
          <w:i/>
          <w:kern w:val="0"/>
          <w:lang w:val="en-GB" w:eastAsia="ja-JP"/>
        </w:rPr>
        <w:t xml:space="preserve">CandidateTCI-State </w:t>
      </w:r>
      <w:r w:rsidRPr="00A96AC9">
        <w:rPr>
          <w:rFonts w:ascii="Arial" w:hAnsi="Arial"/>
          <w:b/>
          <w:kern w:val="0"/>
          <w:lang w:val="en-GB" w:eastAsia="ja-JP"/>
        </w:rPr>
        <w:t>information element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color w:val="808080"/>
          <w:kern w:val="0"/>
          <w:sz w:val="16"/>
          <w:lang w:val="en-GB" w:eastAsia="en-GB"/>
        </w:rPr>
        <w:t>-- ASN1START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color w:val="808080"/>
          <w:kern w:val="0"/>
          <w:sz w:val="16"/>
          <w:lang w:val="en-GB" w:eastAsia="en-GB"/>
        </w:rPr>
        <w:t>-- TAG-CANDIDATETCI-STATE-START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CandidateTCI-State-r18 ::=           </w:t>
      </w:r>
      <w:r w:rsidRPr="00A96AC9">
        <w:rPr>
          <w:rFonts w:ascii="Courier New" w:hAnsi="Courier New"/>
          <w:noProof/>
          <w:color w:val="993366"/>
          <w:kern w:val="0"/>
          <w:sz w:val="16"/>
          <w:lang w:val="en-GB" w:eastAsia="en-GB"/>
        </w:rPr>
        <w:t>SEQUENCE</w:t>
      </w:r>
      <w:r w:rsidRPr="00A96AC9">
        <w:rPr>
          <w:rFonts w:ascii="Courier New" w:hAnsi="Courier New"/>
          <w:noProof/>
          <w:kern w:val="0"/>
          <w:sz w:val="16"/>
          <w:lang w:val="en-GB" w:eastAsia="en-GB"/>
        </w:rPr>
        <w:t xml:space="preserve"> {</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tci-StateId-r18                      TCI-StateId,</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qcl-Type1-r18                        LTM-QCL-Info-r18,</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kern w:val="0"/>
          <w:sz w:val="16"/>
          <w:lang w:val="en-GB" w:eastAsia="en-GB"/>
        </w:rPr>
        <w:t xml:space="preserve">    qcl-Type2-r18                        LTM-QCL-Info-r18                                                    </w:t>
      </w:r>
      <w:r w:rsidRPr="00A96AC9">
        <w:rPr>
          <w:rFonts w:ascii="Courier New" w:hAnsi="Courier New"/>
          <w:noProof/>
          <w:color w:val="993366"/>
          <w:kern w:val="0"/>
          <w:sz w:val="16"/>
          <w:lang w:val="en-GB" w:eastAsia="en-GB"/>
        </w:rPr>
        <w:t>OPTIONAL</w:t>
      </w:r>
      <w:r w:rsidRPr="00A96AC9">
        <w:rPr>
          <w:rFonts w:ascii="Courier New" w:hAnsi="Courier New"/>
          <w:noProof/>
          <w:kern w:val="0"/>
          <w:sz w:val="16"/>
          <w:lang w:val="en-GB" w:eastAsia="en-GB"/>
        </w:rPr>
        <w:t xml:space="preserve">,   </w:t>
      </w:r>
      <w:r w:rsidRPr="00A96AC9">
        <w:rPr>
          <w:rFonts w:ascii="Courier New" w:hAnsi="Courier New"/>
          <w:noProof/>
          <w:color w:val="808080"/>
          <w:kern w:val="0"/>
          <w:sz w:val="16"/>
          <w:lang w:val="en-GB" w:eastAsia="en-GB"/>
        </w:rPr>
        <w:t>-- Need R</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kern w:val="0"/>
          <w:sz w:val="16"/>
          <w:lang w:val="en-GB" w:eastAsia="en-GB"/>
        </w:rPr>
        <w:t xml:space="preserve">    pathlossReferenceRS-Id-r18           PathlossReferenceRS-Id-r17                                          </w:t>
      </w:r>
      <w:r w:rsidRPr="00A96AC9">
        <w:rPr>
          <w:rFonts w:ascii="Courier New" w:hAnsi="Courier New"/>
          <w:noProof/>
          <w:color w:val="993366"/>
          <w:kern w:val="0"/>
          <w:sz w:val="16"/>
          <w:lang w:val="en-GB" w:eastAsia="en-GB"/>
        </w:rPr>
        <w:t>OPTIONAL</w:t>
      </w:r>
      <w:r w:rsidRPr="00A96AC9">
        <w:rPr>
          <w:rFonts w:ascii="Courier New" w:hAnsi="Courier New"/>
          <w:noProof/>
          <w:kern w:val="0"/>
          <w:sz w:val="16"/>
          <w:lang w:val="en-GB" w:eastAsia="en-GB"/>
        </w:rPr>
        <w:t xml:space="preserve">,   </w:t>
      </w:r>
      <w:r w:rsidRPr="00A96AC9">
        <w:rPr>
          <w:rFonts w:ascii="Courier New" w:hAnsi="Courier New"/>
          <w:noProof/>
          <w:color w:val="808080"/>
          <w:kern w:val="0"/>
          <w:sz w:val="16"/>
          <w:lang w:val="en-GB" w:eastAsia="en-GB"/>
        </w:rPr>
        <w:t>-- Need R</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ins w:id="29" w:author="ZTE-Fei Dong" w:date="2024-04-05T12:37:00Z"/>
          <w:rFonts w:ascii="Courier New" w:hAnsi="Courier New"/>
          <w:noProof/>
          <w:kern w:val="0"/>
          <w:sz w:val="13"/>
          <w:lang w:val="en-GB" w:eastAsia="en-GB"/>
          <w:rPrChange w:id="30" w:author="ZTE-Fei Dong" w:date="2024-04-05T12:38:00Z">
            <w:rPr>
              <w:ins w:id="31" w:author="ZTE-Fei Dong" w:date="2024-04-05T12:37:00Z"/>
              <w:rFonts w:ascii="Courier New" w:hAnsi="Courier New"/>
              <w:noProof/>
              <w:kern w:val="0"/>
              <w:sz w:val="16"/>
              <w:lang w:val="en-GB" w:eastAsia="en-GB"/>
            </w:rPr>
          </w:rPrChange>
        </w:rPr>
      </w:pPr>
      <w:r w:rsidRPr="00A96AC9">
        <w:rPr>
          <w:rFonts w:ascii="Courier New" w:hAnsi="Courier New"/>
          <w:noProof/>
          <w:kern w:val="0"/>
          <w:sz w:val="16"/>
          <w:lang w:val="en-GB" w:eastAsia="en-GB"/>
        </w:rPr>
        <w:t xml:space="preserve">    </w:t>
      </w:r>
      <w:ins w:id="32" w:author="ZTE-Fei Dong" w:date="2024-04-05T12:37:00Z">
        <w:r w:rsidRPr="00A96AC9">
          <w:rPr>
            <w:kern w:val="0"/>
            <w:sz w:val="16"/>
            <w:lang w:val="en-GB" w:eastAsia="ja-JP"/>
            <w:rPrChange w:id="33" w:author="ZTE-Fei Dong" w:date="2024-04-05T12:38:00Z">
              <w:rPr>
                <w:kern w:val="0"/>
                <w:lang w:val="en-GB" w:eastAsia="ja-JP"/>
              </w:rPr>
            </w:rPrChange>
          </w:rPr>
          <w:t xml:space="preserve">tag-Id-ptr-r18                   </w:t>
        </w:r>
      </w:ins>
      <w:ins w:id="34" w:author="ZTE-Fei Dong" w:date="2024-04-05T12:38:00Z">
        <w:r>
          <w:rPr>
            <w:kern w:val="0"/>
            <w:sz w:val="16"/>
            <w:lang w:val="en-GB" w:eastAsia="ja-JP"/>
          </w:rPr>
          <w:t xml:space="preserve">               </w:t>
        </w:r>
      </w:ins>
      <w:ins w:id="35" w:author="ZTE-Fei Dong" w:date="2024-04-05T12:37:00Z">
        <w:r w:rsidRPr="00A96AC9">
          <w:rPr>
            <w:color w:val="993366"/>
            <w:kern w:val="0"/>
            <w:sz w:val="16"/>
            <w:lang w:val="en-GB" w:eastAsia="ja-JP"/>
            <w:rPrChange w:id="36" w:author="ZTE-Fei Dong" w:date="2024-04-05T12:38:00Z">
              <w:rPr>
                <w:color w:val="993366"/>
                <w:kern w:val="0"/>
                <w:lang w:val="en-GB" w:eastAsia="ja-JP"/>
              </w:rPr>
            </w:rPrChange>
          </w:rPr>
          <w:t>ENUMERATED</w:t>
        </w:r>
        <w:r w:rsidRPr="00A96AC9">
          <w:rPr>
            <w:kern w:val="0"/>
            <w:sz w:val="16"/>
            <w:lang w:val="en-GB" w:eastAsia="ja-JP"/>
            <w:rPrChange w:id="37" w:author="ZTE-Fei Dong" w:date="2024-04-05T12:38:00Z">
              <w:rPr>
                <w:kern w:val="0"/>
                <w:lang w:val="en-GB" w:eastAsia="ja-JP"/>
              </w:rPr>
            </w:rPrChange>
          </w:rPr>
          <w:t xml:space="preserve"> {n0,n1}                                    </w:t>
        </w:r>
        <w:r w:rsidRPr="00A96AC9">
          <w:rPr>
            <w:color w:val="993366"/>
            <w:kern w:val="0"/>
            <w:sz w:val="16"/>
            <w:lang w:val="en-GB" w:eastAsia="ja-JP"/>
            <w:rPrChange w:id="38" w:author="ZTE-Fei Dong" w:date="2024-04-05T12:38:00Z">
              <w:rPr>
                <w:color w:val="993366"/>
                <w:kern w:val="0"/>
                <w:lang w:val="en-GB" w:eastAsia="ja-JP"/>
              </w:rPr>
            </w:rPrChange>
          </w:rPr>
          <w:t>OPTIONAL</w:t>
        </w:r>
        <w:r w:rsidRPr="00A96AC9">
          <w:rPr>
            <w:kern w:val="0"/>
            <w:sz w:val="16"/>
            <w:lang w:val="en-GB" w:eastAsia="ja-JP"/>
            <w:rPrChange w:id="39" w:author="ZTE-Fei Dong" w:date="2024-04-05T12:38:00Z">
              <w:rPr>
                <w:kern w:val="0"/>
                <w:lang w:val="en-GB" w:eastAsia="ja-JP"/>
              </w:rPr>
            </w:rPrChange>
          </w:rPr>
          <w:t xml:space="preserve">    </w:t>
        </w:r>
        <w:r w:rsidRPr="00A96AC9">
          <w:rPr>
            <w:color w:val="808080"/>
            <w:kern w:val="0"/>
            <w:sz w:val="16"/>
            <w:lang w:val="en-GB" w:eastAsia="ja-JP"/>
            <w:rPrChange w:id="40" w:author="ZTE-Fei Dong" w:date="2024-04-05T12:38:00Z">
              <w:rPr>
                <w:color w:val="808080"/>
                <w:kern w:val="0"/>
                <w:lang w:val="en-GB" w:eastAsia="ja-JP"/>
              </w:rPr>
            </w:rPrChange>
          </w:rPr>
          <w:t>-- Cond 2TA</w:t>
        </w:r>
      </w:ins>
      <w:ins w:id="41" w:author="ZTE-Fei Dong" w:date="2024-04-05T12:41:00Z">
        <w:r>
          <w:rPr>
            <w:color w:val="808080"/>
            <w:kern w:val="0"/>
            <w:sz w:val="16"/>
            <w:lang w:val="en-GB" w:eastAsia="ja-JP"/>
          </w:rPr>
          <w:t>-LTM</w:t>
        </w:r>
      </w:ins>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ins w:id="42" w:author="ZTE-Fei Dong" w:date="2024-04-05T12:37:00Z">
        <w:r>
          <w:rPr>
            <w:rFonts w:ascii="Courier New" w:hAnsi="Courier New"/>
            <w:noProof/>
            <w:kern w:val="0"/>
            <w:sz w:val="16"/>
            <w:lang w:val="en-GB" w:eastAsia="en-GB"/>
          </w:rPr>
          <w:t xml:space="preserve">    </w:t>
        </w:r>
      </w:ins>
      <w:r w:rsidRPr="00A96AC9">
        <w:rPr>
          <w:rFonts w:ascii="Courier New" w:hAnsi="Courier New"/>
          <w:noProof/>
          <w:kern w:val="0"/>
          <w:sz w:val="16"/>
          <w:lang w:val="en-GB" w:eastAsia="en-GB"/>
        </w:rPr>
        <w: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LTM-QCL-Info-r18 ::=                 </w:t>
      </w:r>
      <w:r w:rsidRPr="00A96AC9">
        <w:rPr>
          <w:rFonts w:ascii="Courier New" w:hAnsi="Courier New"/>
          <w:noProof/>
          <w:color w:val="993366"/>
          <w:kern w:val="0"/>
          <w:sz w:val="16"/>
          <w:lang w:val="en-GB" w:eastAsia="en-GB"/>
        </w:rPr>
        <w:t>SEQUENCE</w:t>
      </w:r>
      <w:r w:rsidRPr="00A96AC9">
        <w:rPr>
          <w:rFonts w:ascii="Courier New" w:hAnsi="Courier New"/>
          <w:noProof/>
          <w:kern w:val="0"/>
          <w:sz w:val="16"/>
          <w:lang w:val="en-GB" w:eastAsia="en-GB"/>
        </w:rPr>
        <w:t xml:space="preserve"> {</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referenceSignal-r18                  </w:t>
      </w:r>
      <w:r w:rsidRPr="00A96AC9">
        <w:rPr>
          <w:rFonts w:ascii="Courier New" w:hAnsi="Courier New"/>
          <w:noProof/>
          <w:color w:val="993366"/>
          <w:kern w:val="0"/>
          <w:sz w:val="16"/>
          <w:lang w:val="en-GB" w:eastAsia="en-GB"/>
        </w:rPr>
        <w:t>CHOICE</w:t>
      </w:r>
      <w:r w:rsidRPr="00A96AC9">
        <w:rPr>
          <w:rFonts w:ascii="Courier New" w:hAnsi="Courier New"/>
          <w:noProof/>
          <w:kern w:val="0"/>
          <w:sz w:val="16"/>
          <w:lang w:val="en-GB" w:eastAsia="en-GB"/>
        </w:rPr>
        <w:t xml:space="preserve"> {</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ssb-Index                           SSB-Index,</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csi-RS-Index                        NZP-CSI-RS-ResourceId</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qcl-Type-r18                         </w:t>
      </w:r>
      <w:r w:rsidRPr="00A96AC9">
        <w:rPr>
          <w:rFonts w:ascii="Courier New" w:hAnsi="Courier New"/>
          <w:noProof/>
          <w:color w:val="993366"/>
          <w:kern w:val="0"/>
          <w:sz w:val="16"/>
          <w:lang w:val="en-GB" w:eastAsia="en-GB"/>
        </w:rPr>
        <w:t>ENUMERATED</w:t>
      </w:r>
      <w:r w:rsidRPr="00A96AC9">
        <w:rPr>
          <w:rFonts w:ascii="Courier New" w:hAnsi="Courier New"/>
          <w:noProof/>
          <w:kern w:val="0"/>
          <w:sz w:val="16"/>
          <w:lang w:val="en-GB" w:eastAsia="en-GB"/>
        </w:rPr>
        <w:t xml:space="preserve"> {typeA, typeB, typeC, typeD},</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color w:val="808080"/>
          <w:kern w:val="0"/>
          <w:sz w:val="16"/>
          <w:lang w:val="en-GB" w:eastAsia="en-GB"/>
        </w:rPr>
        <w:t>-- TAG-CANDIDATETCI-STATE-STOP</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color w:val="808080"/>
          <w:kern w:val="0"/>
          <w:sz w:val="16"/>
          <w:lang w:val="en-GB" w:eastAsia="en-GB"/>
        </w:rPr>
        <w:t>-- ASN1STOP</w:t>
      </w:r>
    </w:p>
    <w:p w:rsidR="00A96AC9" w:rsidRPr="00A96AC9" w:rsidRDefault="00A96AC9" w:rsidP="00A96AC9">
      <w:pPr>
        <w:overflowPunct w:val="0"/>
        <w:autoSpaceDE w:val="0"/>
        <w:autoSpaceDN w:val="0"/>
        <w:adjustRightInd w:val="0"/>
        <w:spacing w:beforeLines="0" w:afterLines="0" w:after="180"/>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center"/>
              <w:textAlignment w:val="baseline"/>
              <w:rPr>
                <w:rFonts w:ascii="Arial" w:hAnsi="Arial"/>
                <w:b/>
                <w:kern w:val="0"/>
                <w:sz w:val="18"/>
                <w:szCs w:val="22"/>
                <w:lang w:val="en-GB" w:eastAsia="sv-SE"/>
              </w:rPr>
            </w:pPr>
            <w:r w:rsidRPr="00A96AC9">
              <w:rPr>
                <w:rFonts w:ascii="Arial" w:hAnsi="Arial"/>
                <w:b/>
                <w:i/>
                <w:kern w:val="0"/>
                <w:sz w:val="18"/>
                <w:szCs w:val="22"/>
                <w:lang w:val="en-GB" w:eastAsia="sv-SE"/>
              </w:rPr>
              <w:t xml:space="preserve">CandidateTCI-State </w:t>
            </w:r>
            <w:r w:rsidRPr="00A96AC9">
              <w:rPr>
                <w:rFonts w:ascii="Arial" w:hAnsi="Arial"/>
                <w:b/>
                <w:kern w:val="0"/>
                <w:sz w:val="18"/>
                <w:szCs w:val="22"/>
                <w:lang w:val="en-GB" w:eastAsia="sv-SE"/>
              </w:rPr>
              <w:t>field descriptions</w:t>
            </w:r>
          </w:p>
        </w:tc>
      </w:tr>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
                <w:i/>
                <w:kern w:val="0"/>
                <w:sz w:val="18"/>
                <w:lang w:val="en-GB" w:eastAsia="ja-JP"/>
              </w:rPr>
              <w:t>pathlossReferenceRS-Id</w:t>
            </w:r>
          </w:p>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Cs/>
                <w:iCs/>
                <w:kern w:val="0"/>
                <w:sz w:val="18"/>
                <w:lang w:val="en-GB" w:eastAsia="ja-JP"/>
              </w:rPr>
              <w:t xml:space="preserve">Indicates a </w:t>
            </w:r>
            <w:r w:rsidRPr="00A96AC9">
              <w:rPr>
                <w:rFonts w:ascii="Arial" w:hAnsi="Arial"/>
                <w:bCs/>
                <w:i/>
                <w:kern w:val="0"/>
                <w:sz w:val="18"/>
                <w:lang w:val="en-GB" w:eastAsia="ja-JP"/>
              </w:rPr>
              <w:t>PathlossReferenceRS</w:t>
            </w:r>
            <w:r w:rsidRPr="00A96AC9">
              <w:rPr>
                <w:rFonts w:ascii="Arial" w:hAnsi="Arial"/>
                <w:bCs/>
                <w:iCs/>
                <w:kern w:val="0"/>
                <w:sz w:val="18"/>
                <w:lang w:val="en-GB" w:eastAsia="ja-JP"/>
              </w:rPr>
              <w:t xml:space="preserve"> of the LTM candidate that includes this </w:t>
            </w:r>
            <w:r w:rsidRPr="00A96AC9">
              <w:rPr>
                <w:rFonts w:ascii="Arial" w:hAnsi="Arial"/>
                <w:bCs/>
                <w:i/>
                <w:kern w:val="0"/>
                <w:sz w:val="18"/>
                <w:lang w:val="en-GB" w:eastAsia="ja-JP"/>
              </w:rPr>
              <w:t>CandidateTCI-State</w:t>
            </w:r>
            <w:r w:rsidRPr="00A96AC9">
              <w:rPr>
                <w:rFonts w:ascii="Arial" w:hAnsi="Arial"/>
                <w:bCs/>
                <w:iCs/>
                <w:kern w:val="0"/>
                <w:sz w:val="18"/>
                <w:lang w:val="en-GB" w:eastAsia="ja-JP"/>
              </w:rPr>
              <w:t>.</w:t>
            </w:r>
          </w:p>
        </w:tc>
      </w:tr>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Cs/>
                <w:iCs/>
                <w:kern w:val="0"/>
                <w:sz w:val="18"/>
                <w:lang w:val="en-GB" w:eastAsia="ja-JP"/>
              </w:rPr>
            </w:pPr>
            <w:r w:rsidRPr="00A96AC9">
              <w:rPr>
                <w:rFonts w:ascii="Arial" w:hAnsi="Arial"/>
                <w:b/>
                <w:i/>
                <w:kern w:val="0"/>
                <w:sz w:val="18"/>
                <w:lang w:val="en-GB" w:eastAsia="ja-JP"/>
              </w:rPr>
              <w:t>qcl-Type1, qcl-Type2</w:t>
            </w:r>
          </w:p>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kern w:val="0"/>
                <w:sz w:val="18"/>
                <w:lang w:val="en-GB" w:eastAsia="sv-SE"/>
              </w:rPr>
            </w:pPr>
            <w:r w:rsidRPr="00A96AC9">
              <w:rPr>
                <w:rFonts w:ascii="Arial" w:hAnsi="Arial"/>
                <w:bCs/>
                <w:iCs/>
                <w:kern w:val="0"/>
                <w:sz w:val="18"/>
                <w:lang w:val="en-GB" w:eastAsia="ja-JP"/>
              </w:rPr>
              <w:t>QCL information for the TCI state.</w:t>
            </w:r>
          </w:p>
        </w:tc>
      </w:tr>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
                <w:i/>
                <w:kern w:val="0"/>
                <w:sz w:val="18"/>
                <w:lang w:val="en-GB" w:eastAsia="ja-JP"/>
              </w:rPr>
              <w:t>tci-StateId</w:t>
            </w:r>
          </w:p>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Cs/>
                <w:iCs/>
                <w:kern w:val="0"/>
                <w:sz w:val="18"/>
                <w:lang w:val="en-GB" w:eastAsia="ja-JP"/>
              </w:rPr>
              <w:t>The ID number of the TCI state.</w:t>
            </w:r>
          </w:p>
        </w:tc>
      </w:tr>
      <w:tr w:rsidR="00A96AC9" w:rsidRPr="00A96AC9" w:rsidTr="00023652">
        <w:trPr>
          <w:ins w:id="43" w:author="ZTE-Fei Dong" w:date="2024-04-05T12:38:00Z"/>
        </w:trPr>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ins w:id="44" w:author="ZTE-Fei Dong" w:date="2024-04-05T12:39:00Z"/>
                <w:rFonts w:ascii="Arial" w:hAnsi="Arial"/>
                <w:b/>
                <w:i/>
                <w:kern w:val="0"/>
                <w:sz w:val="18"/>
                <w:szCs w:val="22"/>
                <w:lang w:val="en-GB" w:eastAsia="sv-SE"/>
              </w:rPr>
            </w:pPr>
            <w:ins w:id="45" w:author="ZTE-Fei Dong" w:date="2024-04-05T12:39:00Z">
              <w:r w:rsidRPr="00A96AC9">
                <w:rPr>
                  <w:rFonts w:ascii="Arial" w:hAnsi="Arial"/>
                  <w:b/>
                  <w:i/>
                  <w:kern w:val="0"/>
                  <w:sz w:val="18"/>
                  <w:szCs w:val="22"/>
                  <w:lang w:val="en-GB" w:eastAsia="sv-SE"/>
                </w:rPr>
                <w:t>tag-Id-ptr</w:t>
              </w:r>
            </w:ins>
          </w:p>
          <w:p w:rsidR="00A96AC9" w:rsidRPr="00A96AC9" w:rsidRDefault="00A96AC9" w:rsidP="00A96AC9">
            <w:pPr>
              <w:keepNext/>
              <w:keepLines/>
              <w:overflowPunct w:val="0"/>
              <w:autoSpaceDE w:val="0"/>
              <w:autoSpaceDN w:val="0"/>
              <w:adjustRightInd w:val="0"/>
              <w:spacing w:beforeLines="0" w:afterLines="0"/>
              <w:jc w:val="left"/>
              <w:textAlignment w:val="baseline"/>
              <w:rPr>
                <w:ins w:id="46" w:author="ZTE-Fei Dong" w:date="2024-04-05T12:38:00Z"/>
                <w:rFonts w:ascii="Arial" w:hAnsi="Arial"/>
                <w:b/>
                <w:i/>
                <w:kern w:val="0"/>
                <w:sz w:val="18"/>
                <w:lang w:val="en-GB" w:eastAsia="ja-JP"/>
              </w:rPr>
            </w:pPr>
            <w:ins w:id="47" w:author="ZTE-Fei Dong" w:date="2024-04-05T12:43:00Z">
              <w:r w:rsidRPr="00A96AC9">
                <w:rPr>
                  <w:rFonts w:eastAsia="Yu Mincho"/>
                  <w:kern w:val="0"/>
                  <w:szCs w:val="22"/>
                  <w:lang w:val="en-GB"/>
                </w:rPr>
                <w:t xml:space="preserve">It indicates the TAG that is associated with this TCI state, value n0 means the TCI state associate with the TAG indicated by </w:t>
              </w:r>
              <w:r w:rsidRPr="00A96AC9">
                <w:rPr>
                  <w:rFonts w:eastAsia="Yu Mincho"/>
                  <w:i/>
                  <w:iCs/>
                  <w:kern w:val="0"/>
                  <w:szCs w:val="22"/>
                  <w:lang w:val="en-GB"/>
                </w:rPr>
                <w:t>tag-Id</w:t>
              </w:r>
              <w:r>
                <w:rPr>
                  <w:rFonts w:eastAsia="Yu Mincho"/>
                  <w:i/>
                  <w:iCs/>
                  <w:kern w:val="0"/>
                  <w:szCs w:val="22"/>
                  <w:lang w:val="en-GB"/>
                </w:rPr>
                <w:t xml:space="preserve"> </w:t>
              </w:r>
              <w:r>
                <w:rPr>
                  <w:rFonts w:eastAsia="Yu Mincho"/>
                  <w:iCs/>
                  <w:kern w:val="0"/>
                  <w:szCs w:val="22"/>
                  <w:lang w:val="en-GB"/>
                </w:rPr>
                <w:t>of the SpCell in LTM candidate</w:t>
              </w:r>
              <w:r w:rsidRPr="00A96AC9">
                <w:rPr>
                  <w:rFonts w:eastAsia="Yu Mincho"/>
                  <w:kern w:val="0"/>
                  <w:szCs w:val="22"/>
                  <w:lang w:val="en-GB"/>
                </w:rPr>
                <w:t xml:space="preserve">, value n1 means this TCI state associated with the TAG indicated by </w:t>
              </w:r>
              <w:r w:rsidRPr="00A96AC9">
                <w:rPr>
                  <w:rFonts w:eastAsia="Yu Mincho"/>
                  <w:i/>
                  <w:iCs/>
                  <w:kern w:val="0"/>
                  <w:szCs w:val="22"/>
                  <w:lang w:val="en-GB"/>
                </w:rPr>
                <w:t>tag2-Id</w:t>
              </w:r>
              <w:r>
                <w:rPr>
                  <w:rFonts w:eastAsia="Yu Mincho"/>
                  <w:i/>
                  <w:iCs/>
                  <w:kern w:val="0"/>
                  <w:szCs w:val="22"/>
                  <w:lang w:val="en-GB"/>
                </w:rPr>
                <w:t xml:space="preserve"> </w:t>
              </w:r>
              <w:r>
                <w:rPr>
                  <w:rFonts w:eastAsia="Yu Mincho"/>
                  <w:iCs/>
                  <w:kern w:val="0"/>
                  <w:szCs w:val="22"/>
                  <w:lang w:val="en-GB"/>
                </w:rPr>
                <w:t>of the SpCell in LTM candidate</w:t>
              </w:r>
              <w:r w:rsidRPr="00A96AC9">
                <w:rPr>
                  <w:rFonts w:eastAsia="Yu Mincho"/>
                  <w:kern w:val="0"/>
                  <w:szCs w:val="22"/>
                  <w:lang w:val="en-GB"/>
                </w:rPr>
                <w:t>.</w:t>
              </w:r>
            </w:ins>
          </w:p>
        </w:tc>
      </w:tr>
    </w:tbl>
    <w:p w:rsidR="00A96AC9" w:rsidRPr="00A96AC9" w:rsidRDefault="00A96AC9" w:rsidP="00A96AC9">
      <w:pPr>
        <w:overflowPunct w:val="0"/>
        <w:autoSpaceDE w:val="0"/>
        <w:autoSpaceDN w:val="0"/>
        <w:adjustRightInd w:val="0"/>
        <w:spacing w:beforeLines="0" w:afterLines="0" w:after="180"/>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6AC9" w:rsidRPr="00FF4867" w:rsidTr="00023652">
        <w:trPr>
          <w:ins w:id="48" w:author="ZTE-Fei Dong" w:date="2024-04-05T12:40:00Z"/>
        </w:trPr>
        <w:tc>
          <w:tcPr>
            <w:tcW w:w="4027" w:type="dxa"/>
            <w:tcBorders>
              <w:top w:val="single" w:sz="4" w:space="0" w:color="auto"/>
              <w:left w:val="single" w:sz="4" w:space="0" w:color="auto"/>
              <w:bottom w:val="single" w:sz="4" w:space="0" w:color="auto"/>
              <w:right w:val="single" w:sz="4" w:space="0" w:color="auto"/>
            </w:tcBorders>
            <w:hideMark/>
          </w:tcPr>
          <w:p w:rsidR="00A96AC9" w:rsidRPr="00FF4867" w:rsidRDefault="00A96AC9" w:rsidP="00023652">
            <w:pPr>
              <w:pStyle w:val="TAH"/>
              <w:spacing w:before="120" w:after="120"/>
              <w:rPr>
                <w:ins w:id="49" w:author="ZTE-Fei Dong" w:date="2024-04-05T12:40:00Z"/>
                <w:lang w:eastAsia="sv-SE"/>
              </w:rPr>
            </w:pPr>
            <w:bookmarkStart w:id="50" w:name="_Toc162894717"/>
            <w:ins w:id="51" w:author="ZTE-Fei Dong" w:date="2024-04-05T12:40:00Z">
              <w:r w:rsidRPr="00FF4867">
                <w:rPr>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A96AC9" w:rsidRPr="00FF4867" w:rsidRDefault="00A96AC9" w:rsidP="00023652">
            <w:pPr>
              <w:pStyle w:val="TAH"/>
              <w:spacing w:before="120" w:after="120"/>
              <w:rPr>
                <w:ins w:id="52" w:author="ZTE-Fei Dong" w:date="2024-04-05T12:40:00Z"/>
                <w:lang w:eastAsia="sv-SE"/>
              </w:rPr>
            </w:pPr>
            <w:ins w:id="53" w:author="ZTE-Fei Dong" w:date="2024-04-05T12:40:00Z">
              <w:r w:rsidRPr="00FF4867">
                <w:rPr>
                  <w:lang w:eastAsia="sv-SE"/>
                </w:rPr>
                <w:t>Explanation</w:t>
              </w:r>
            </w:ins>
          </w:p>
        </w:tc>
      </w:tr>
      <w:tr w:rsidR="00A96AC9" w:rsidRPr="00FF4867" w:rsidTr="00023652">
        <w:trPr>
          <w:ins w:id="54" w:author="ZTE-Fei Dong" w:date="2024-04-05T12:40:00Z"/>
        </w:trPr>
        <w:tc>
          <w:tcPr>
            <w:tcW w:w="4027" w:type="dxa"/>
            <w:tcBorders>
              <w:top w:val="single" w:sz="4" w:space="0" w:color="auto"/>
              <w:left w:val="single" w:sz="4" w:space="0" w:color="auto"/>
              <w:bottom w:val="single" w:sz="4" w:space="0" w:color="auto"/>
              <w:right w:val="single" w:sz="4" w:space="0" w:color="auto"/>
            </w:tcBorders>
          </w:tcPr>
          <w:p w:rsidR="00A96AC9" w:rsidRPr="00FF4867" w:rsidRDefault="00A96AC9" w:rsidP="00023652">
            <w:pPr>
              <w:pStyle w:val="TAL"/>
              <w:spacing w:before="120" w:after="120"/>
              <w:rPr>
                <w:ins w:id="55" w:author="ZTE-Fei Dong" w:date="2024-04-05T12:40:00Z"/>
                <w:lang w:eastAsia="sv-SE"/>
              </w:rPr>
            </w:pPr>
            <w:ins w:id="56" w:author="ZTE-Fei Dong" w:date="2024-04-05T12:40:00Z">
              <w:r w:rsidRPr="00FF4867">
                <w:rPr>
                  <w:i/>
                  <w:lang w:eastAsia="sv-SE"/>
                </w:rPr>
                <w:t>2TA</w:t>
              </w:r>
            </w:ins>
          </w:p>
        </w:tc>
        <w:tc>
          <w:tcPr>
            <w:tcW w:w="10146" w:type="dxa"/>
            <w:tcBorders>
              <w:top w:val="single" w:sz="4" w:space="0" w:color="auto"/>
              <w:left w:val="single" w:sz="4" w:space="0" w:color="auto"/>
              <w:bottom w:val="single" w:sz="4" w:space="0" w:color="auto"/>
              <w:right w:val="single" w:sz="4" w:space="0" w:color="auto"/>
            </w:tcBorders>
          </w:tcPr>
          <w:p w:rsidR="00A96AC9" w:rsidRPr="00FF4867" w:rsidRDefault="00A96AC9" w:rsidP="00023652">
            <w:pPr>
              <w:pStyle w:val="TAL"/>
              <w:spacing w:before="120" w:after="120"/>
              <w:rPr>
                <w:ins w:id="57" w:author="ZTE-Fei Dong" w:date="2024-04-05T12:40:00Z"/>
                <w:lang w:eastAsia="sv-SE"/>
              </w:rPr>
            </w:pPr>
            <w:ins w:id="58" w:author="ZTE-Fei Dong" w:date="2024-04-05T12:40:00Z">
              <w:r w:rsidRPr="00FF4867">
                <w:rPr>
                  <w:lang w:eastAsia="sv-SE"/>
                </w:rPr>
                <w:t xml:space="preserve">This field is mandatory present if </w:t>
              </w:r>
              <w:r w:rsidRPr="00FF4867">
                <w:rPr>
                  <w:i/>
                  <w:iCs/>
                  <w:lang w:eastAsia="sv-SE"/>
                </w:rPr>
                <w:t xml:space="preserve">tag2 </w:t>
              </w:r>
              <w:r w:rsidRPr="00FF4867">
                <w:rPr>
                  <w:lang w:eastAsia="sv-SE"/>
                </w:rPr>
                <w:t xml:space="preserve">is present for the </w:t>
              </w:r>
              <w:r>
                <w:rPr>
                  <w:lang w:eastAsia="sv-SE"/>
                </w:rPr>
                <w:t>SpCell of the LTM candidate</w:t>
              </w:r>
              <w:r w:rsidRPr="00FF4867">
                <w:t xml:space="preserve"> </w:t>
              </w:r>
              <w:r w:rsidRPr="00FF4867">
                <w:rPr>
                  <w:lang w:eastAsia="sv-SE"/>
                </w:rPr>
                <w:t>and the</w:t>
              </w:r>
              <w:r>
                <w:rPr>
                  <w:lang w:eastAsia="sv-SE"/>
                </w:rPr>
                <w:t xml:space="preserve"> LTM</w:t>
              </w:r>
            </w:ins>
            <w:ins w:id="59" w:author="ZTE-Fei Dong" w:date="2024-04-05T12:41:00Z">
              <w:r>
                <w:rPr>
                  <w:lang w:eastAsia="sv-SE"/>
                </w:rPr>
                <w:t xml:space="preserve"> candidate</w:t>
              </w:r>
            </w:ins>
            <w:ins w:id="60" w:author="ZTE-Fei Dong" w:date="2024-04-05T12:40:00Z">
              <w:r w:rsidRPr="00FF4867">
                <w:rPr>
                  <w:lang w:eastAsia="sv-SE"/>
                </w:rPr>
                <w:t xml:space="preserve"> is configured with </w:t>
              </w:r>
              <w:r w:rsidRPr="00FF4867">
                <w:rPr>
                  <w:i/>
                  <w:iCs/>
                  <w:lang w:eastAsia="sv-SE"/>
                </w:rPr>
                <w:t>unifiedTCI-StateType</w:t>
              </w:r>
              <w:r w:rsidRPr="00FF4867">
                <w:rPr>
                  <w:lang w:eastAsia="sv-SE"/>
                </w:rPr>
                <w:t xml:space="preserve"> set to </w:t>
              </w:r>
              <w:r w:rsidRPr="00FF4867">
                <w:rPr>
                  <w:i/>
                  <w:iCs/>
                  <w:lang w:eastAsia="sv-SE"/>
                </w:rPr>
                <w:t>joint</w:t>
              </w:r>
              <w:r w:rsidRPr="00FF4867">
                <w:rPr>
                  <w:lang w:eastAsia="sv-SE"/>
                </w:rPr>
                <w:t>. It is absent, Need R, otherwise</w:t>
              </w:r>
              <w:r w:rsidRPr="00FF4867">
                <w:rPr>
                  <w:szCs w:val="22"/>
                  <w:lang w:eastAsia="sv-SE"/>
                </w:rPr>
                <w:t>.</w:t>
              </w:r>
            </w:ins>
          </w:p>
        </w:tc>
      </w:tr>
    </w:tbl>
    <w:p w:rsidR="00A96AC9" w:rsidRDefault="00A96AC9" w:rsidP="007D28C9">
      <w:pPr>
        <w:spacing w:before="120" w:after="120"/>
        <w:rPr>
          <w:ins w:id="61" w:author="ZTE-Fei Dong" w:date="2024-04-05T12:39:00Z"/>
          <w:lang w:val="en-GB" w:eastAsia="ja-JP"/>
        </w:rPr>
        <w:pPrChange w:id="62" w:author="ZTE-Fei Dong" w:date="2024-04-05T12:44:00Z">
          <w:pPr>
            <w:keepNext/>
            <w:keepLines/>
            <w:overflowPunct w:val="0"/>
            <w:autoSpaceDE w:val="0"/>
            <w:autoSpaceDN w:val="0"/>
            <w:adjustRightInd w:val="0"/>
            <w:spacing w:beforeLines="0" w:before="120" w:afterLines="0" w:after="180"/>
            <w:jc w:val="left"/>
            <w:textAlignment w:val="baseline"/>
            <w:outlineLvl w:val="3"/>
          </w:pPr>
        </w:pPrChange>
      </w:pPr>
    </w:p>
    <w:p w:rsidR="00A96AC9" w:rsidRPr="00A96AC9" w:rsidRDefault="00A96AC9" w:rsidP="00A96AC9">
      <w:pPr>
        <w:keepNext/>
        <w:keepLines/>
        <w:overflowPunct w:val="0"/>
        <w:autoSpaceDE w:val="0"/>
        <w:autoSpaceDN w:val="0"/>
        <w:adjustRightInd w:val="0"/>
        <w:spacing w:beforeLines="0" w:before="120" w:afterLines="0" w:after="180"/>
        <w:jc w:val="left"/>
        <w:textAlignment w:val="baseline"/>
        <w:outlineLvl w:val="3"/>
        <w:rPr>
          <w:rFonts w:ascii="Arial" w:hAnsi="Arial"/>
          <w:kern w:val="0"/>
          <w:sz w:val="24"/>
          <w:lang w:val="en-GB" w:eastAsia="ja-JP"/>
        </w:rPr>
        <w:pPrChange w:id="63" w:author="ZTE-Fei Dong" w:date="2024-04-05T12:39:00Z">
          <w:pPr>
            <w:keepNext/>
            <w:keepLines/>
            <w:overflowPunct w:val="0"/>
            <w:autoSpaceDE w:val="0"/>
            <w:autoSpaceDN w:val="0"/>
            <w:adjustRightInd w:val="0"/>
            <w:spacing w:beforeLines="0" w:before="120" w:afterLines="0" w:after="180"/>
            <w:ind w:left="1418"/>
            <w:jc w:val="left"/>
            <w:textAlignment w:val="baseline"/>
            <w:outlineLvl w:val="3"/>
          </w:pPr>
        </w:pPrChange>
      </w:pPr>
      <w:r w:rsidRPr="00A96AC9">
        <w:rPr>
          <w:rFonts w:ascii="Arial" w:hAnsi="Arial"/>
          <w:kern w:val="0"/>
          <w:sz w:val="24"/>
          <w:lang w:val="en-GB" w:eastAsia="ja-JP"/>
        </w:rPr>
        <w:t>–</w:t>
      </w:r>
      <w:r w:rsidRPr="00A96AC9">
        <w:rPr>
          <w:rFonts w:ascii="Arial" w:hAnsi="Arial"/>
          <w:kern w:val="0"/>
          <w:sz w:val="24"/>
          <w:lang w:val="en-GB" w:eastAsia="ja-JP"/>
        </w:rPr>
        <w:tab/>
      </w:r>
      <w:r w:rsidRPr="00A96AC9">
        <w:rPr>
          <w:rFonts w:ascii="Arial" w:hAnsi="Arial"/>
          <w:i/>
          <w:kern w:val="0"/>
          <w:sz w:val="24"/>
          <w:lang w:val="en-GB" w:eastAsia="ja-JP"/>
        </w:rPr>
        <w:t>CandidateTCI-UL-State</w:t>
      </w:r>
      <w:bookmarkEnd w:id="50"/>
    </w:p>
    <w:p w:rsidR="00A96AC9" w:rsidRPr="00A96AC9" w:rsidRDefault="00A96AC9" w:rsidP="00A96AC9">
      <w:pPr>
        <w:overflowPunct w:val="0"/>
        <w:autoSpaceDE w:val="0"/>
        <w:autoSpaceDN w:val="0"/>
        <w:adjustRightInd w:val="0"/>
        <w:spacing w:beforeLines="0" w:afterLines="0" w:after="180"/>
        <w:jc w:val="left"/>
        <w:textAlignment w:val="baseline"/>
        <w:rPr>
          <w:kern w:val="0"/>
          <w:lang w:val="en-GB" w:eastAsia="ja-JP"/>
        </w:rPr>
      </w:pPr>
      <w:r w:rsidRPr="00A96AC9">
        <w:rPr>
          <w:kern w:val="0"/>
          <w:lang w:val="en-GB" w:eastAsia="ja-JP"/>
        </w:rPr>
        <w:t xml:space="preserve">The IE </w:t>
      </w:r>
      <w:r w:rsidRPr="00A96AC9">
        <w:rPr>
          <w:i/>
          <w:iCs/>
          <w:kern w:val="0"/>
          <w:lang w:val="en-GB" w:eastAsia="ja-JP"/>
        </w:rPr>
        <w:t>CandidateTCI</w:t>
      </w:r>
      <w:r w:rsidRPr="00A96AC9">
        <w:rPr>
          <w:i/>
          <w:kern w:val="0"/>
          <w:lang w:val="en-GB" w:eastAsia="ja-JP"/>
        </w:rPr>
        <w:t>-UL</w:t>
      </w:r>
      <w:r w:rsidRPr="00A96AC9">
        <w:rPr>
          <w:i/>
          <w:iCs/>
          <w:kern w:val="0"/>
          <w:lang w:val="en-GB" w:eastAsia="ja-JP"/>
        </w:rPr>
        <w:t xml:space="preserve">-State </w:t>
      </w:r>
      <w:r w:rsidRPr="00A96AC9">
        <w:rPr>
          <w:kern w:val="0"/>
          <w:lang w:val="en-GB" w:eastAsia="ja-JP"/>
        </w:rPr>
        <w:t xml:space="preserve">defines an uplink </w:t>
      </w:r>
      <w:r w:rsidRPr="00A96AC9">
        <w:rPr>
          <w:iCs/>
          <w:kern w:val="0"/>
          <w:lang w:val="en-GB" w:eastAsia="ja-JP"/>
        </w:rPr>
        <w:t>TCI states configuration</w:t>
      </w:r>
      <w:r w:rsidRPr="00A96AC9">
        <w:rPr>
          <w:kern w:val="0"/>
          <w:lang w:val="en-GB" w:eastAsia="ja-JP"/>
        </w:rPr>
        <w:t>.</w:t>
      </w:r>
    </w:p>
    <w:p w:rsidR="00A96AC9" w:rsidRPr="00A96AC9" w:rsidRDefault="00A96AC9" w:rsidP="00A96AC9">
      <w:pPr>
        <w:keepNext/>
        <w:keepLines/>
        <w:numPr>
          <w:ilvl w:val="0"/>
          <w:numId w:val="17"/>
        </w:numPr>
        <w:overflowPunct w:val="0"/>
        <w:autoSpaceDE w:val="0"/>
        <w:autoSpaceDN w:val="0"/>
        <w:adjustRightInd w:val="0"/>
        <w:spacing w:beforeLines="0" w:before="60" w:afterLines="0" w:after="180"/>
        <w:ind w:left="0" w:firstLine="0"/>
        <w:jc w:val="center"/>
        <w:textAlignment w:val="baseline"/>
        <w:rPr>
          <w:rFonts w:ascii="Arial" w:hAnsi="Arial"/>
          <w:b/>
          <w:kern w:val="0"/>
          <w:lang w:val="en-GB" w:eastAsia="ja-JP"/>
        </w:rPr>
      </w:pPr>
      <w:r w:rsidRPr="00A96AC9">
        <w:rPr>
          <w:rFonts w:ascii="Arial" w:hAnsi="Arial"/>
          <w:b/>
          <w:i/>
          <w:kern w:val="0"/>
          <w:lang w:val="en-GB" w:eastAsia="ja-JP"/>
        </w:rPr>
        <w:t xml:space="preserve">CandidateTCI-UL-State </w:t>
      </w:r>
      <w:r w:rsidRPr="00A96AC9">
        <w:rPr>
          <w:rFonts w:ascii="Arial" w:hAnsi="Arial"/>
          <w:b/>
          <w:kern w:val="0"/>
          <w:lang w:val="en-GB" w:eastAsia="ja-JP"/>
        </w:rPr>
        <w:t>information element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color w:val="808080"/>
          <w:kern w:val="0"/>
          <w:sz w:val="16"/>
          <w:lang w:val="en-GB" w:eastAsia="en-GB"/>
        </w:rPr>
        <w:t>-- ASN1START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color w:val="808080"/>
          <w:kern w:val="0"/>
          <w:sz w:val="16"/>
          <w:lang w:val="en-GB" w:eastAsia="en-GB"/>
        </w:rPr>
        <w:t>-- TAG-CANDIDATETCI-UL-STATE-START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CandidateTCI-UL-State-r18 ::=           </w:t>
      </w:r>
      <w:r w:rsidRPr="00A96AC9">
        <w:rPr>
          <w:rFonts w:ascii="Courier New" w:hAnsi="Courier New"/>
          <w:noProof/>
          <w:color w:val="993366"/>
          <w:kern w:val="0"/>
          <w:sz w:val="16"/>
          <w:lang w:val="en-GB" w:eastAsia="en-GB"/>
        </w:rPr>
        <w:t>SEQUENCE</w:t>
      </w:r>
      <w:r w:rsidRPr="00A96AC9">
        <w:rPr>
          <w:rFonts w:ascii="Courier New" w:hAnsi="Courier New"/>
          <w:noProof/>
          <w:kern w:val="0"/>
          <w:sz w:val="16"/>
          <w:lang w:val="en-GB" w:eastAsia="en-GB"/>
        </w:rPr>
        <w:t xml:space="preserve"> {</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tci-UL-StateId-r18                      TCI-UL-StateId-r17,</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referenceSignal-r18                     </w:t>
      </w:r>
      <w:r w:rsidRPr="00A96AC9">
        <w:rPr>
          <w:rFonts w:ascii="Courier New" w:hAnsi="Courier New"/>
          <w:noProof/>
          <w:color w:val="993366"/>
          <w:kern w:val="0"/>
          <w:sz w:val="16"/>
          <w:lang w:val="en-GB" w:eastAsia="en-GB"/>
        </w:rPr>
        <w:t>CHOICE</w:t>
      </w:r>
      <w:r w:rsidRPr="00A96AC9">
        <w:rPr>
          <w:rFonts w:ascii="Courier New" w:hAnsi="Courier New"/>
          <w:noProof/>
          <w:kern w:val="0"/>
          <w:sz w:val="16"/>
          <w:lang w:val="en-GB" w:eastAsia="en-GB"/>
        </w:rPr>
        <w:t xml:space="preserve"> {</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ssb-Index                               SSB-Index,</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csi-RS-Index                            NZP-CSI-RS-ResourceId</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 xml:space="preserve">    },</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kern w:val="0"/>
          <w:sz w:val="16"/>
          <w:lang w:val="en-GB" w:eastAsia="en-GB"/>
        </w:rPr>
        <w:t xml:space="preserve">    pathlossReferenceRS-Id-r18              PathlossReferenceRS-Id-r17                                   </w:t>
      </w:r>
      <w:r w:rsidRPr="00A96AC9">
        <w:rPr>
          <w:rFonts w:ascii="Courier New" w:hAnsi="Courier New"/>
          <w:noProof/>
          <w:color w:val="993366"/>
          <w:kern w:val="0"/>
          <w:sz w:val="16"/>
          <w:lang w:val="en-GB" w:eastAsia="en-GB"/>
        </w:rPr>
        <w:t>OPTIONAL</w:t>
      </w:r>
      <w:r w:rsidRPr="00A96AC9">
        <w:rPr>
          <w:rFonts w:ascii="Courier New" w:hAnsi="Courier New"/>
          <w:noProof/>
          <w:kern w:val="0"/>
          <w:sz w:val="16"/>
          <w:lang w:val="en-GB" w:eastAsia="en-GB"/>
        </w:rPr>
        <w:t xml:space="preserve">,   </w:t>
      </w:r>
      <w:r w:rsidRPr="00A96AC9">
        <w:rPr>
          <w:rFonts w:ascii="Courier New" w:hAnsi="Courier New"/>
          <w:noProof/>
          <w:color w:val="808080"/>
          <w:kern w:val="0"/>
          <w:sz w:val="16"/>
          <w:lang w:val="en-GB" w:eastAsia="en-GB"/>
        </w:rPr>
        <w:t>-- Need R</w:t>
      </w:r>
    </w:p>
    <w:p w:rsid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ins w:id="64" w:author="ZTE-Fei Dong" w:date="2024-04-05T12:38:00Z"/>
          <w:rFonts w:ascii="Courier New" w:hAnsi="Courier New"/>
          <w:noProof/>
          <w:kern w:val="0"/>
          <w:sz w:val="16"/>
          <w:lang w:val="en-GB" w:eastAsia="en-GB"/>
        </w:rPr>
      </w:pPr>
      <w:r w:rsidRPr="00A96AC9">
        <w:rPr>
          <w:rFonts w:ascii="Courier New" w:hAnsi="Courier New"/>
          <w:noProof/>
          <w:kern w:val="0"/>
          <w:sz w:val="16"/>
          <w:lang w:val="en-GB" w:eastAsia="en-GB"/>
        </w:rPr>
        <w:t xml:space="preserve">    </w:t>
      </w:r>
      <w:ins w:id="65" w:author="ZTE-Fei Dong" w:date="2024-04-05T12:38:00Z">
        <w:r w:rsidRPr="00A96AC9">
          <w:rPr>
            <w:kern w:val="0"/>
            <w:sz w:val="16"/>
            <w:lang w:val="en-GB" w:eastAsia="ja-JP"/>
            <w:rPrChange w:id="66" w:author="ZTE-Fei Dong" w:date="2024-04-05T12:38:00Z">
              <w:rPr>
                <w:kern w:val="0"/>
                <w:lang w:val="en-GB" w:eastAsia="ja-JP"/>
              </w:rPr>
            </w:rPrChange>
          </w:rPr>
          <w:t xml:space="preserve">tag-Id-ptr-r18                   </w:t>
        </w:r>
        <w:r w:rsidRPr="00A96AC9">
          <w:rPr>
            <w:color w:val="993366"/>
            <w:kern w:val="0"/>
            <w:sz w:val="16"/>
            <w:lang w:val="en-GB" w:eastAsia="ja-JP"/>
            <w:rPrChange w:id="67" w:author="ZTE-Fei Dong" w:date="2024-04-05T12:38:00Z">
              <w:rPr>
                <w:color w:val="993366"/>
                <w:kern w:val="0"/>
                <w:lang w:val="en-GB" w:eastAsia="ja-JP"/>
              </w:rPr>
            </w:rPrChange>
          </w:rPr>
          <w:t>ENUMERATED</w:t>
        </w:r>
        <w:r w:rsidRPr="00A96AC9">
          <w:rPr>
            <w:kern w:val="0"/>
            <w:sz w:val="16"/>
            <w:lang w:val="en-GB" w:eastAsia="ja-JP"/>
            <w:rPrChange w:id="68" w:author="ZTE-Fei Dong" w:date="2024-04-05T12:38:00Z">
              <w:rPr>
                <w:kern w:val="0"/>
                <w:lang w:val="en-GB" w:eastAsia="ja-JP"/>
              </w:rPr>
            </w:rPrChange>
          </w:rPr>
          <w:t xml:space="preserve"> {n0,n1}                                    </w:t>
        </w:r>
        <w:r w:rsidRPr="00A96AC9">
          <w:rPr>
            <w:color w:val="993366"/>
            <w:kern w:val="0"/>
            <w:sz w:val="16"/>
            <w:lang w:val="en-GB" w:eastAsia="ja-JP"/>
            <w:rPrChange w:id="69" w:author="ZTE-Fei Dong" w:date="2024-04-05T12:38:00Z">
              <w:rPr>
                <w:color w:val="993366"/>
                <w:kern w:val="0"/>
                <w:lang w:val="en-GB" w:eastAsia="ja-JP"/>
              </w:rPr>
            </w:rPrChange>
          </w:rPr>
          <w:t>OPTIONAL</w:t>
        </w:r>
        <w:r w:rsidRPr="00A96AC9">
          <w:rPr>
            <w:kern w:val="0"/>
            <w:sz w:val="16"/>
            <w:lang w:val="en-GB" w:eastAsia="ja-JP"/>
            <w:rPrChange w:id="70" w:author="ZTE-Fei Dong" w:date="2024-04-05T12:38:00Z">
              <w:rPr>
                <w:kern w:val="0"/>
                <w:lang w:val="en-GB" w:eastAsia="ja-JP"/>
              </w:rPr>
            </w:rPrChange>
          </w:rPr>
          <w:t xml:space="preserve">    </w:t>
        </w:r>
        <w:r w:rsidRPr="00A96AC9">
          <w:rPr>
            <w:color w:val="808080"/>
            <w:kern w:val="0"/>
            <w:sz w:val="16"/>
            <w:lang w:val="en-GB" w:eastAsia="ja-JP"/>
            <w:rPrChange w:id="71" w:author="ZTE-Fei Dong" w:date="2024-04-05T12:38:00Z">
              <w:rPr>
                <w:color w:val="808080"/>
                <w:kern w:val="0"/>
                <w:lang w:val="en-GB" w:eastAsia="ja-JP"/>
              </w:rPr>
            </w:rPrChange>
          </w:rPr>
          <w:t>-- Cond 2TA</w:t>
        </w:r>
      </w:ins>
      <w:ins w:id="72" w:author="ZTE-Fei Dong" w:date="2024-04-05T12:41:00Z">
        <w:r>
          <w:rPr>
            <w:color w:val="808080"/>
            <w:kern w:val="0"/>
            <w:sz w:val="16"/>
            <w:lang w:val="en-GB" w:eastAsia="ja-JP"/>
          </w:rPr>
          <w:t>-LTM</w:t>
        </w:r>
      </w:ins>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ins w:id="73" w:author="ZTE-Fei Dong" w:date="2024-04-05T12:38:00Z">
        <w:r>
          <w:rPr>
            <w:rFonts w:ascii="Courier New" w:hAnsi="Courier New"/>
            <w:noProof/>
            <w:kern w:val="0"/>
            <w:sz w:val="16"/>
            <w:lang w:val="en-GB" w:eastAsia="en-GB"/>
          </w:rPr>
          <w:t xml:space="preserve">    </w:t>
        </w:r>
      </w:ins>
      <w:r w:rsidRPr="00A96AC9">
        <w:rPr>
          <w:rFonts w:ascii="Courier New" w:hAnsi="Courier New"/>
          <w:noProof/>
          <w:kern w:val="0"/>
          <w:sz w:val="16"/>
          <w:lang w:val="en-GB" w:eastAsia="en-GB"/>
        </w:rPr>
        <w: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r w:rsidRPr="00A96AC9">
        <w:rPr>
          <w:rFonts w:ascii="Courier New" w:hAnsi="Courier New"/>
          <w:noProof/>
          <w:kern w:val="0"/>
          <w:sz w:val="16"/>
          <w:lang w:val="en-GB" w:eastAsia="en-GB"/>
        </w:rPr>
        <w:t>}</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kern w:val="0"/>
          <w:sz w:val="16"/>
          <w:lang w:val="en-GB" w:eastAsia="en-GB"/>
        </w:rPr>
      </w:pP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color w:val="808080"/>
          <w:kern w:val="0"/>
          <w:sz w:val="16"/>
          <w:lang w:val="en-GB" w:eastAsia="en-GB"/>
        </w:rPr>
        <w:t>-- TAG-CANDIDATETCI-UL-STATE-STOP</w:t>
      </w:r>
    </w:p>
    <w:p w:rsidR="00A96AC9" w:rsidRPr="00A96AC9" w:rsidRDefault="00A96AC9" w:rsidP="00A96AC9">
      <w:pPr>
        <w:numPr>
          <w:ilvl w:val="0"/>
          <w:numId w:val="16"/>
        </w:num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ind w:left="0" w:firstLine="0"/>
        <w:jc w:val="left"/>
        <w:textAlignment w:val="baseline"/>
        <w:rPr>
          <w:rFonts w:ascii="Courier New" w:hAnsi="Courier New"/>
          <w:noProof/>
          <w:color w:val="808080"/>
          <w:kern w:val="0"/>
          <w:sz w:val="16"/>
          <w:lang w:val="en-GB" w:eastAsia="en-GB"/>
        </w:rPr>
      </w:pPr>
      <w:r w:rsidRPr="00A96AC9">
        <w:rPr>
          <w:rFonts w:ascii="Courier New" w:hAnsi="Courier New"/>
          <w:noProof/>
          <w:color w:val="808080"/>
          <w:kern w:val="0"/>
          <w:sz w:val="16"/>
          <w:lang w:val="en-GB" w:eastAsia="en-GB"/>
        </w:rPr>
        <w:t>-- ASN1STOP</w:t>
      </w:r>
    </w:p>
    <w:p w:rsidR="00A96AC9" w:rsidRPr="00A96AC9" w:rsidRDefault="00A96AC9" w:rsidP="00A96AC9">
      <w:pPr>
        <w:overflowPunct w:val="0"/>
        <w:autoSpaceDE w:val="0"/>
        <w:autoSpaceDN w:val="0"/>
        <w:adjustRightInd w:val="0"/>
        <w:spacing w:beforeLines="0" w:afterLines="0" w:after="180"/>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center"/>
              <w:textAlignment w:val="baseline"/>
              <w:rPr>
                <w:rFonts w:ascii="Arial" w:hAnsi="Arial"/>
                <w:b/>
                <w:kern w:val="0"/>
                <w:sz w:val="18"/>
                <w:szCs w:val="22"/>
                <w:lang w:val="en-GB" w:eastAsia="sv-SE"/>
              </w:rPr>
            </w:pPr>
            <w:r w:rsidRPr="00A96AC9">
              <w:rPr>
                <w:rFonts w:ascii="Arial" w:hAnsi="Arial"/>
                <w:b/>
                <w:i/>
                <w:kern w:val="0"/>
                <w:sz w:val="18"/>
                <w:szCs w:val="22"/>
                <w:lang w:val="en-GB" w:eastAsia="sv-SE"/>
              </w:rPr>
              <w:lastRenderedPageBreak/>
              <w:t>CandidateTCI</w:t>
            </w:r>
            <w:r w:rsidRPr="00A96AC9">
              <w:rPr>
                <w:rFonts w:ascii="Arial" w:hAnsi="Arial"/>
                <w:b/>
                <w:i/>
                <w:kern w:val="0"/>
                <w:sz w:val="18"/>
                <w:lang w:val="en-GB" w:eastAsia="ja-JP"/>
              </w:rPr>
              <w:t>-UL</w:t>
            </w:r>
            <w:r w:rsidRPr="00A96AC9">
              <w:rPr>
                <w:rFonts w:ascii="Arial" w:hAnsi="Arial"/>
                <w:b/>
                <w:i/>
                <w:kern w:val="0"/>
                <w:sz w:val="18"/>
                <w:szCs w:val="22"/>
                <w:lang w:val="en-GB" w:eastAsia="sv-SE"/>
              </w:rPr>
              <w:t xml:space="preserve">-State </w:t>
            </w:r>
            <w:r w:rsidRPr="00A96AC9">
              <w:rPr>
                <w:rFonts w:ascii="Arial" w:hAnsi="Arial"/>
                <w:b/>
                <w:kern w:val="0"/>
                <w:sz w:val="18"/>
                <w:szCs w:val="22"/>
                <w:lang w:val="en-GB" w:eastAsia="sv-SE"/>
              </w:rPr>
              <w:t>field descriptions</w:t>
            </w:r>
          </w:p>
        </w:tc>
      </w:tr>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
                <w:i/>
                <w:kern w:val="0"/>
                <w:sz w:val="18"/>
                <w:lang w:val="en-GB" w:eastAsia="ja-JP"/>
              </w:rPr>
              <w:t>csi-RS-Index</w:t>
            </w:r>
          </w:p>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kern w:val="0"/>
                <w:sz w:val="18"/>
                <w:lang w:val="en-GB" w:eastAsia="sv-SE"/>
              </w:rPr>
            </w:pPr>
            <w:r w:rsidRPr="00A96AC9">
              <w:rPr>
                <w:rFonts w:ascii="Arial" w:hAnsi="Arial"/>
                <w:bCs/>
                <w:iCs/>
                <w:kern w:val="0"/>
                <w:sz w:val="18"/>
                <w:lang w:val="en-GB" w:eastAsia="ja-JP"/>
              </w:rPr>
              <w:t xml:space="preserve">Indicates an </w:t>
            </w:r>
            <w:r w:rsidRPr="00A96AC9">
              <w:rPr>
                <w:rFonts w:ascii="Arial" w:hAnsi="Arial"/>
                <w:bCs/>
                <w:i/>
                <w:kern w:val="0"/>
                <w:sz w:val="18"/>
                <w:lang w:val="en-GB" w:eastAsia="ja-JP"/>
              </w:rPr>
              <w:t>NZP-CSI-RS-Resource</w:t>
            </w:r>
            <w:r w:rsidRPr="00A96AC9">
              <w:rPr>
                <w:rFonts w:ascii="Arial" w:hAnsi="Arial"/>
                <w:bCs/>
                <w:iCs/>
                <w:kern w:val="0"/>
                <w:sz w:val="18"/>
                <w:lang w:val="en-GB" w:eastAsia="ja-JP"/>
              </w:rPr>
              <w:t xml:space="preserve"> of the LTM candidate that includes this </w:t>
            </w:r>
            <w:r w:rsidRPr="00A96AC9">
              <w:rPr>
                <w:rFonts w:ascii="Arial" w:hAnsi="Arial"/>
                <w:bCs/>
                <w:i/>
                <w:kern w:val="0"/>
                <w:sz w:val="18"/>
                <w:lang w:val="en-GB" w:eastAsia="ja-JP"/>
              </w:rPr>
              <w:t>CandidateTCI-UL-State</w:t>
            </w:r>
            <w:r w:rsidRPr="00A96AC9">
              <w:rPr>
                <w:rFonts w:ascii="Arial" w:hAnsi="Arial"/>
                <w:bCs/>
                <w:iCs/>
                <w:kern w:val="0"/>
                <w:sz w:val="18"/>
                <w:lang w:val="en-GB" w:eastAsia="ja-JP"/>
              </w:rPr>
              <w:t>.</w:t>
            </w:r>
          </w:p>
        </w:tc>
      </w:tr>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
                <w:i/>
                <w:kern w:val="0"/>
                <w:sz w:val="18"/>
                <w:lang w:val="en-GB" w:eastAsia="ja-JP"/>
              </w:rPr>
              <w:t>pathlossReferenceRS-Id</w:t>
            </w:r>
          </w:p>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kern w:val="0"/>
                <w:sz w:val="18"/>
                <w:lang w:val="en-GB" w:eastAsia="sv-SE"/>
              </w:rPr>
            </w:pPr>
            <w:r w:rsidRPr="00A96AC9">
              <w:rPr>
                <w:rFonts w:ascii="Arial" w:hAnsi="Arial"/>
                <w:bCs/>
                <w:iCs/>
                <w:kern w:val="0"/>
                <w:sz w:val="18"/>
                <w:lang w:val="en-GB" w:eastAsia="ja-JP"/>
              </w:rPr>
              <w:t xml:space="preserve">Indicates a </w:t>
            </w:r>
            <w:r w:rsidRPr="00A96AC9">
              <w:rPr>
                <w:rFonts w:ascii="Arial" w:hAnsi="Arial"/>
                <w:bCs/>
                <w:i/>
                <w:kern w:val="0"/>
                <w:sz w:val="18"/>
                <w:lang w:val="en-GB" w:eastAsia="ja-JP"/>
              </w:rPr>
              <w:t>PathlossReferenceRS</w:t>
            </w:r>
            <w:r w:rsidRPr="00A96AC9">
              <w:rPr>
                <w:rFonts w:ascii="Arial" w:hAnsi="Arial"/>
                <w:bCs/>
                <w:iCs/>
                <w:kern w:val="0"/>
                <w:sz w:val="18"/>
                <w:lang w:val="en-GB" w:eastAsia="ja-JP"/>
              </w:rPr>
              <w:t xml:space="preserve"> of the LTM candidate that includes this </w:t>
            </w:r>
            <w:r w:rsidRPr="00A96AC9">
              <w:rPr>
                <w:rFonts w:ascii="Arial" w:hAnsi="Arial"/>
                <w:bCs/>
                <w:i/>
                <w:kern w:val="0"/>
                <w:sz w:val="18"/>
                <w:lang w:val="en-GB" w:eastAsia="ja-JP"/>
              </w:rPr>
              <w:t>CandidateTCI-UL-State</w:t>
            </w:r>
            <w:r w:rsidRPr="00A96AC9">
              <w:rPr>
                <w:rFonts w:ascii="Arial" w:hAnsi="Arial"/>
                <w:bCs/>
                <w:iCs/>
                <w:kern w:val="0"/>
                <w:sz w:val="18"/>
                <w:lang w:val="en-GB" w:eastAsia="ja-JP"/>
              </w:rPr>
              <w:t>.</w:t>
            </w:r>
          </w:p>
        </w:tc>
      </w:tr>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
                <w:i/>
                <w:kern w:val="0"/>
                <w:sz w:val="18"/>
                <w:lang w:val="en-GB" w:eastAsia="ja-JP"/>
              </w:rPr>
              <w:t>referenceSignal</w:t>
            </w:r>
          </w:p>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Cs/>
                <w:iCs/>
                <w:kern w:val="0"/>
                <w:sz w:val="18"/>
                <w:lang w:val="en-GB" w:eastAsia="ja-JP"/>
              </w:rPr>
            </w:pPr>
            <w:r w:rsidRPr="00A96AC9">
              <w:rPr>
                <w:rFonts w:ascii="Arial" w:hAnsi="Arial"/>
                <w:bCs/>
                <w:iCs/>
                <w:kern w:val="0"/>
                <w:sz w:val="18"/>
                <w:lang w:val="en-GB" w:eastAsia="ja-JP"/>
              </w:rPr>
              <w:t>Reference signal with which spatial relation information is provided.</w:t>
            </w:r>
          </w:p>
        </w:tc>
      </w:tr>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
                <w:i/>
                <w:kern w:val="0"/>
                <w:sz w:val="18"/>
                <w:lang w:val="en-GB" w:eastAsia="ja-JP"/>
              </w:rPr>
              <w:t>ssb-Index</w:t>
            </w:r>
          </w:p>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Cs/>
                <w:iCs/>
                <w:kern w:val="0"/>
                <w:sz w:val="18"/>
                <w:lang w:val="en-GB" w:eastAsia="ja-JP"/>
              </w:rPr>
              <w:t xml:space="preserve">The index of a SSB/PBCH block as indicated in </w:t>
            </w:r>
            <w:r w:rsidRPr="00A96AC9">
              <w:rPr>
                <w:rFonts w:ascii="Arial" w:hAnsi="Arial"/>
                <w:bCs/>
                <w:i/>
                <w:kern w:val="0"/>
                <w:sz w:val="18"/>
                <w:lang w:val="en-GB" w:eastAsia="ja-JP"/>
              </w:rPr>
              <w:t>ltm-SSB-Config</w:t>
            </w:r>
            <w:r w:rsidRPr="00A96AC9">
              <w:rPr>
                <w:rFonts w:ascii="Arial" w:hAnsi="Arial"/>
                <w:bCs/>
                <w:iCs/>
                <w:kern w:val="0"/>
                <w:sz w:val="18"/>
                <w:lang w:val="en-GB" w:eastAsia="ja-JP"/>
              </w:rPr>
              <w:t xml:space="preserve"> of the LTM candidate that includes this </w:t>
            </w:r>
            <w:r w:rsidRPr="00A96AC9">
              <w:rPr>
                <w:rFonts w:ascii="Arial" w:hAnsi="Arial"/>
                <w:bCs/>
                <w:i/>
                <w:kern w:val="0"/>
                <w:sz w:val="18"/>
                <w:lang w:val="en-GB" w:eastAsia="ja-JP"/>
              </w:rPr>
              <w:t>CandidateTCI-UL-State</w:t>
            </w:r>
            <w:r w:rsidRPr="00A96AC9">
              <w:rPr>
                <w:rFonts w:ascii="Arial" w:hAnsi="Arial"/>
                <w:bCs/>
                <w:iCs/>
                <w:kern w:val="0"/>
                <w:sz w:val="18"/>
                <w:lang w:val="en-GB" w:eastAsia="ja-JP"/>
              </w:rPr>
              <w:t>.</w:t>
            </w:r>
          </w:p>
        </w:tc>
      </w:tr>
      <w:tr w:rsidR="00A96AC9" w:rsidRPr="00A96AC9" w:rsidTr="00023652">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b/>
                <w:i/>
                <w:kern w:val="0"/>
                <w:sz w:val="18"/>
                <w:lang w:val="en-GB" w:eastAsia="ja-JP"/>
              </w:rPr>
            </w:pPr>
            <w:r w:rsidRPr="00A96AC9">
              <w:rPr>
                <w:rFonts w:ascii="Arial" w:hAnsi="Arial"/>
                <w:b/>
                <w:i/>
                <w:kern w:val="0"/>
                <w:sz w:val="18"/>
                <w:lang w:val="en-GB" w:eastAsia="ja-JP"/>
              </w:rPr>
              <w:t>tci-UL-StateID</w:t>
            </w:r>
          </w:p>
          <w:p w:rsidR="00A96AC9" w:rsidRPr="00A96AC9" w:rsidRDefault="00A96AC9" w:rsidP="00A96AC9">
            <w:pPr>
              <w:keepNext/>
              <w:keepLines/>
              <w:overflowPunct w:val="0"/>
              <w:autoSpaceDE w:val="0"/>
              <w:autoSpaceDN w:val="0"/>
              <w:adjustRightInd w:val="0"/>
              <w:spacing w:beforeLines="0" w:afterLines="0"/>
              <w:jc w:val="left"/>
              <w:textAlignment w:val="baseline"/>
              <w:rPr>
                <w:rFonts w:ascii="Arial" w:hAnsi="Arial"/>
                <w:kern w:val="0"/>
                <w:sz w:val="18"/>
                <w:lang w:val="en-GB" w:eastAsia="sv-SE"/>
              </w:rPr>
            </w:pPr>
            <w:r w:rsidRPr="00A96AC9">
              <w:rPr>
                <w:rFonts w:ascii="Arial" w:hAnsi="Arial"/>
                <w:bCs/>
                <w:iCs/>
                <w:kern w:val="0"/>
                <w:sz w:val="18"/>
                <w:lang w:val="en-GB" w:eastAsia="ja-JP"/>
              </w:rPr>
              <w:t>The ID number of the uplink TCI state.</w:t>
            </w:r>
          </w:p>
        </w:tc>
      </w:tr>
      <w:tr w:rsidR="00A96AC9" w:rsidRPr="00A96AC9" w:rsidTr="00023652">
        <w:trPr>
          <w:ins w:id="74" w:author="ZTE-Fei Dong" w:date="2024-04-05T12:39:00Z"/>
        </w:trPr>
        <w:tc>
          <w:tcPr>
            <w:tcW w:w="14173" w:type="dxa"/>
            <w:tcBorders>
              <w:top w:val="single" w:sz="4" w:space="0" w:color="auto"/>
              <w:left w:val="single" w:sz="4" w:space="0" w:color="auto"/>
              <w:bottom w:val="single" w:sz="4" w:space="0" w:color="auto"/>
              <w:right w:val="single" w:sz="4" w:space="0" w:color="auto"/>
            </w:tcBorders>
          </w:tcPr>
          <w:p w:rsidR="00A96AC9" w:rsidRPr="00A96AC9" w:rsidRDefault="00A96AC9" w:rsidP="00A96AC9">
            <w:pPr>
              <w:keepNext/>
              <w:keepLines/>
              <w:overflowPunct w:val="0"/>
              <w:autoSpaceDE w:val="0"/>
              <w:autoSpaceDN w:val="0"/>
              <w:adjustRightInd w:val="0"/>
              <w:spacing w:beforeLines="0" w:afterLines="0"/>
              <w:jc w:val="left"/>
              <w:textAlignment w:val="baseline"/>
              <w:rPr>
                <w:ins w:id="75" w:author="ZTE-Fei Dong" w:date="2024-04-05T12:39:00Z"/>
                <w:rFonts w:ascii="Arial" w:hAnsi="Arial"/>
                <w:b/>
                <w:i/>
                <w:kern w:val="0"/>
                <w:sz w:val="18"/>
                <w:szCs w:val="22"/>
                <w:lang w:val="en-GB" w:eastAsia="sv-SE"/>
              </w:rPr>
            </w:pPr>
            <w:ins w:id="76" w:author="ZTE-Fei Dong" w:date="2024-04-05T12:39:00Z">
              <w:r w:rsidRPr="00A96AC9">
                <w:rPr>
                  <w:rFonts w:ascii="Arial" w:hAnsi="Arial"/>
                  <w:b/>
                  <w:i/>
                  <w:kern w:val="0"/>
                  <w:sz w:val="18"/>
                  <w:szCs w:val="22"/>
                  <w:lang w:val="en-GB" w:eastAsia="sv-SE"/>
                </w:rPr>
                <w:t>tag-Id-ptr</w:t>
              </w:r>
            </w:ins>
          </w:p>
          <w:p w:rsidR="00A96AC9" w:rsidRPr="00A96AC9" w:rsidRDefault="00A96AC9" w:rsidP="00A96AC9">
            <w:pPr>
              <w:keepNext/>
              <w:keepLines/>
              <w:overflowPunct w:val="0"/>
              <w:autoSpaceDE w:val="0"/>
              <w:autoSpaceDN w:val="0"/>
              <w:adjustRightInd w:val="0"/>
              <w:spacing w:beforeLines="0" w:afterLines="0"/>
              <w:jc w:val="left"/>
              <w:textAlignment w:val="baseline"/>
              <w:rPr>
                <w:ins w:id="77" w:author="ZTE-Fei Dong" w:date="2024-04-05T12:39:00Z"/>
                <w:rFonts w:ascii="Arial" w:hAnsi="Arial"/>
                <w:b/>
                <w:i/>
                <w:kern w:val="0"/>
                <w:sz w:val="18"/>
                <w:lang w:val="en-GB" w:eastAsia="ja-JP"/>
              </w:rPr>
            </w:pPr>
            <w:ins w:id="78" w:author="ZTE-Fei Dong" w:date="2024-04-05T12:39:00Z">
              <w:r w:rsidRPr="00A96AC9">
                <w:rPr>
                  <w:rFonts w:eastAsia="Yu Mincho"/>
                  <w:kern w:val="0"/>
                  <w:szCs w:val="22"/>
                  <w:lang w:val="en-GB"/>
                </w:rPr>
                <w:t xml:space="preserve">It indicates the TAG that is associated with this TCI state, value n0 means the TCI state associate with the TAG indicated by </w:t>
              </w:r>
              <w:r w:rsidRPr="00A96AC9">
                <w:rPr>
                  <w:rFonts w:eastAsia="Yu Mincho"/>
                  <w:i/>
                  <w:iCs/>
                  <w:kern w:val="0"/>
                  <w:szCs w:val="22"/>
                  <w:lang w:val="en-GB"/>
                </w:rPr>
                <w:t>tag-Id</w:t>
              </w:r>
            </w:ins>
            <w:ins w:id="79" w:author="ZTE-Fei Dong" w:date="2024-04-05T12:42:00Z">
              <w:r>
                <w:rPr>
                  <w:rFonts w:eastAsia="Yu Mincho"/>
                  <w:i/>
                  <w:iCs/>
                  <w:kern w:val="0"/>
                  <w:szCs w:val="22"/>
                  <w:lang w:val="en-GB"/>
                </w:rPr>
                <w:t xml:space="preserve"> </w:t>
              </w:r>
              <w:r>
                <w:rPr>
                  <w:rFonts w:eastAsia="Yu Mincho"/>
                  <w:iCs/>
                  <w:kern w:val="0"/>
                  <w:szCs w:val="22"/>
                  <w:lang w:val="en-GB"/>
                </w:rPr>
                <w:t>of the SpCell in LTM candidate</w:t>
              </w:r>
            </w:ins>
            <w:ins w:id="80" w:author="ZTE-Fei Dong" w:date="2024-04-05T12:39:00Z">
              <w:r w:rsidRPr="00A96AC9">
                <w:rPr>
                  <w:rFonts w:eastAsia="Yu Mincho"/>
                  <w:kern w:val="0"/>
                  <w:szCs w:val="22"/>
                  <w:lang w:val="en-GB"/>
                </w:rPr>
                <w:t xml:space="preserve">, value n1 means this TCI state associated with the TAG indicated by </w:t>
              </w:r>
              <w:r w:rsidRPr="00A96AC9">
                <w:rPr>
                  <w:rFonts w:eastAsia="Yu Mincho"/>
                  <w:i/>
                  <w:iCs/>
                  <w:kern w:val="0"/>
                  <w:szCs w:val="22"/>
                  <w:lang w:val="en-GB"/>
                </w:rPr>
                <w:t>tag2-Id</w:t>
              </w:r>
            </w:ins>
            <w:ins w:id="81" w:author="ZTE-Fei Dong" w:date="2024-04-05T12:42:00Z">
              <w:r>
                <w:rPr>
                  <w:rFonts w:eastAsia="Yu Mincho"/>
                  <w:i/>
                  <w:iCs/>
                  <w:kern w:val="0"/>
                  <w:szCs w:val="22"/>
                  <w:lang w:val="en-GB"/>
                </w:rPr>
                <w:t xml:space="preserve"> </w:t>
              </w:r>
              <w:r>
                <w:rPr>
                  <w:rFonts w:eastAsia="Yu Mincho"/>
                  <w:iCs/>
                  <w:kern w:val="0"/>
                  <w:szCs w:val="22"/>
                  <w:lang w:val="en-GB"/>
                </w:rPr>
                <w:t>of the SpCell in LTM candidate</w:t>
              </w:r>
            </w:ins>
            <w:ins w:id="82" w:author="ZTE-Fei Dong" w:date="2024-04-05T12:39:00Z">
              <w:r w:rsidRPr="00A96AC9">
                <w:rPr>
                  <w:rFonts w:eastAsia="Yu Mincho"/>
                  <w:kern w:val="0"/>
                  <w:szCs w:val="22"/>
                  <w:lang w:val="en-GB"/>
                </w:rPr>
                <w:t xml:space="preserve">. </w:t>
              </w:r>
            </w:ins>
          </w:p>
        </w:tc>
      </w:tr>
    </w:tbl>
    <w:p w:rsidR="00A96AC9" w:rsidRPr="00A96AC9" w:rsidRDefault="00A96AC9" w:rsidP="00A96AC9">
      <w:pPr>
        <w:overflowPunct w:val="0"/>
        <w:autoSpaceDE w:val="0"/>
        <w:autoSpaceDN w:val="0"/>
        <w:adjustRightInd w:val="0"/>
        <w:spacing w:beforeLines="0" w:afterLines="0" w:after="180"/>
        <w:jc w:val="left"/>
        <w:textAlignment w:val="baseline"/>
        <w:rPr>
          <w:kern w:val="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6AC9" w:rsidRPr="00FF4867" w:rsidTr="00023652">
        <w:trPr>
          <w:ins w:id="83" w:author="ZTE-Fei Dong" w:date="2024-04-05T12:41:00Z"/>
        </w:trPr>
        <w:tc>
          <w:tcPr>
            <w:tcW w:w="4027" w:type="dxa"/>
            <w:tcBorders>
              <w:top w:val="single" w:sz="4" w:space="0" w:color="auto"/>
              <w:left w:val="single" w:sz="4" w:space="0" w:color="auto"/>
              <w:bottom w:val="single" w:sz="4" w:space="0" w:color="auto"/>
              <w:right w:val="single" w:sz="4" w:space="0" w:color="auto"/>
            </w:tcBorders>
            <w:hideMark/>
          </w:tcPr>
          <w:p w:rsidR="00A96AC9" w:rsidRPr="00FF4867" w:rsidRDefault="00A96AC9" w:rsidP="00023652">
            <w:pPr>
              <w:pStyle w:val="TAH"/>
              <w:spacing w:before="120" w:after="120"/>
              <w:rPr>
                <w:ins w:id="84" w:author="ZTE-Fei Dong" w:date="2024-04-05T12:41:00Z"/>
                <w:lang w:eastAsia="sv-SE"/>
              </w:rPr>
            </w:pPr>
            <w:ins w:id="85" w:author="ZTE-Fei Dong" w:date="2024-04-05T12:41:00Z">
              <w:r w:rsidRPr="00FF4867">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A96AC9" w:rsidRPr="00FF4867" w:rsidRDefault="00A96AC9" w:rsidP="00023652">
            <w:pPr>
              <w:pStyle w:val="TAH"/>
              <w:spacing w:before="120" w:after="120"/>
              <w:rPr>
                <w:ins w:id="86" w:author="ZTE-Fei Dong" w:date="2024-04-05T12:41:00Z"/>
                <w:lang w:eastAsia="sv-SE"/>
              </w:rPr>
            </w:pPr>
            <w:ins w:id="87" w:author="ZTE-Fei Dong" w:date="2024-04-05T12:41:00Z">
              <w:r w:rsidRPr="00FF4867">
                <w:rPr>
                  <w:lang w:eastAsia="sv-SE"/>
                </w:rPr>
                <w:t>Explanation</w:t>
              </w:r>
            </w:ins>
          </w:p>
        </w:tc>
      </w:tr>
      <w:tr w:rsidR="00A96AC9" w:rsidRPr="00FF4867" w:rsidTr="00023652">
        <w:trPr>
          <w:ins w:id="88" w:author="ZTE-Fei Dong" w:date="2024-04-05T12:41:00Z"/>
        </w:trPr>
        <w:tc>
          <w:tcPr>
            <w:tcW w:w="4027" w:type="dxa"/>
            <w:tcBorders>
              <w:top w:val="single" w:sz="4" w:space="0" w:color="auto"/>
              <w:left w:val="single" w:sz="4" w:space="0" w:color="auto"/>
              <w:bottom w:val="single" w:sz="4" w:space="0" w:color="auto"/>
              <w:right w:val="single" w:sz="4" w:space="0" w:color="auto"/>
            </w:tcBorders>
          </w:tcPr>
          <w:p w:rsidR="00A96AC9" w:rsidRPr="00FF4867" w:rsidRDefault="00A96AC9" w:rsidP="00023652">
            <w:pPr>
              <w:pStyle w:val="TAL"/>
              <w:spacing w:before="120" w:after="120"/>
              <w:rPr>
                <w:ins w:id="89" w:author="ZTE-Fei Dong" w:date="2024-04-05T12:41:00Z"/>
                <w:lang w:eastAsia="sv-SE"/>
              </w:rPr>
            </w:pPr>
            <w:ins w:id="90" w:author="ZTE-Fei Dong" w:date="2024-04-05T12:41:00Z">
              <w:r w:rsidRPr="00FF4867">
                <w:rPr>
                  <w:i/>
                  <w:lang w:eastAsia="sv-SE"/>
                </w:rPr>
                <w:t>2TA</w:t>
              </w:r>
              <w:r>
                <w:rPr>
                  <w:i/>
                  <w:lang w:eastAsia="sv-SE"/>
                </w:rPr>
                <w:t>-LTM</w:t>
              </w:r>
            </w:ins>
          </w:p>
        </w:tc>
        <w:tc>
          <w:tcPr>
            <w:tcW w:w="10146" w:type="dxa"/>
            <w:tcBorders>
              <w:top w:val="single" w:sz="4" w:space="0" w:color="auto"/>
              <w:left w:val="single" w:sz="4" w:space="0" w:color="auto"/>
              <w:bottom w:val="single" w:sz="4" w:space="0" w:color="auto"/>
              <w:right w:val="single" w:sz="4" w:space="0" w:color="auto"/>
            </w:tcBorders>
          </w:tcPr>
          <w:p w:rsidR="00A96AC9" w:rsidRPr="00FF4867" w:rsidRDefault="00A96AC9" w:rsidP="00023652">
            <w:pPr>
              <w:pStyle w:val="TAL"/>
              <w:spacing w:before="120" w:after="120"/>
              <w:rPr>
                <w:ins w:id="91" w:author="ZTE-Fei Dong" w:date="2024-04-05T12:41:00Z"/>
                <w:lang w:eastAsia="sv-SE"/>
              </w:rPr>
            </w:pPr>
            <w:ins w:id="92" w:author="ZTE-Fei Dong" w:date="2024-04-05T12:41:00Z">
              <w:r w:rsidRPr="00FF4867">
                <w:rPr>
                  <w:lang w:eastAsia="sv-SE"/>
                </w:rPr>
                <w:t xml:space="preserve">This field is mandatory present if </w:t>
              </w:r>
              <w:r w:rsidRPr="00FF4867">
                <w:rPr>
                  <w:i/>
                  <w:iCs/>
                  <w:lang w:eastAsia="sv-SE"/>
                </w:rPr>
                <w:t xml:space="preserve">tag2 </w:t>
              </w:r>
              <w:r w:rsidRPr="00FF4867">
                <w:rPr>
                  <w:lang w:eastAsia="sv-SE"/>
                </w:rPr>
                <w:t xml:space="preserve">is present for the </w:t>
              </w:r>
              <w:r>
                <w:rPr>
                  <w:lang w:eastAsia="sv-SE"/>
                </w:rPr>
                <w:t>SpCell of the LTM candidate</w:t>
              </w:r>
              <w:r w:rsidRPr="00FF4867">
                <w:t xml:space="preserve"> </w:t>
              </w:r>
              <w:r w:rsidRPr="00FF4867">
                <w:rPr>
                  <w:lang w:eastAsia="sv-SE"/>
                </w:rPr>
                <w:t>and the</w:t>
              </w:r>
              <w:r>
                <w:rPr>
                  <w:lang w:eastAsia="sv-SE"/>
                </w:rPr>
                <w:t xml:space="preserve"> LTM candidate</w:t>
              </w:r>
              <w:r w:rsidRPr="00FF4867">
                <w:rPr>
                  <w:lang w:eastAsia="sv-SE"/>
                </w:rPr>
                <w:t xml:space="preserve"> is configured with </w:t>
              </w:r>
              <w:r w:rsidRPr="00FF4867">
                <w:rPr>
                  <w:i/>
                  <w:iCs/>
                  <w:lang w:eastAsia="sv-SE"/>
                </w:rPr>
                <w:t>unifiedTCI-StateType</w:t>
              </w:r>
              <w:r w:rsidRPr="00FF4867">
                <w:rPr>
                  <w:lang w:eastAsia="sv-SE"/>
                </w:rPr>
                <w:t xml:space="preserve"> set to </w:t>
              </w:r>
              <w:r>
                <w:rPr>
                  <w:i/>
                  <w:iCs/>
                  <w:lang w:eastAsia="sv-SE"/>
                </w:rPr>
                <w:t>separate</w:t>
              </w:r>
              <w:r w:rsidRPr="00FF4867">
                <w:rPr>
                  <w:lang w:eastAsia="sv-SE"/>
                </w:rPr>
                <w:t>. It is absent, Need R, otherwise</w:t>
              </w:r>
              <w:r w:rsidRPr="00FF4867">
                <w:rPr>
                  <w:szCs w:val="22"/>
                  <w:lang w:eastAsia="sv-SE"/>
                </w:rPr>
                <w:t>.</w:t>
              </w:r>
            </w:ins>
          </w:p>
        </w:tc>
      </w:tr>
    </w:tbl>
    <w:p w:rsidR="00A96AC9" w:rsidRPr="00A96AC9" w:rsidRDefault="00A96AC9">
      <w:pPr>
        <w:spacing w:before="120" w:after="120"/>
        <w:rPr>
          <w:rFonts w:eastAsiaTheme="minorEastAsia"/>
          <w:b/>
          <w:bCs/>
          <w:sz w:val="24"/>
          <w:szCs w:val="24"/>
          <w:u w:val="single"/>
          <w:lang w:val="en-GB"/>
        </w:rPr>
      </w:pPr>
    </w:p>
    <w:p w:rsidR="00A96AC9" w:rsidRDefault="00A96AC9">
      <w:pPr>
        <w:spacing w:before="120" w:after="120"/>
        <w:rPr>
          <w:rFonts w:eastAsiaTheme="minorEastAsia"/>
          <w:b/>
          <w:bCs/>
          <w:sz w:val="24"/>
          <w:szCs w:val="24"/>
          <w:u w:val="single"/>
        </w:rPr>
      </w:pPr>
    </w:p>
    <w:p w:rsidR="00A96AC9" w:rsidRDefault="00A96AC9">
      <w:pPr>
        <w:spacing w:before="120" w:after="120"/>
        <w:rPr>
          <w:rFonts w:eastAsiaTheme="minorEastAsia"/>
          <w:b/>
          <w:bCs/>
          <w:sz w:val="24"/>
          <w:szCs w:val="24"/>
          <w:u w:val="single"/>
        </w:rPr>
      </w:pPr>
    </w:p>
    <w:p w:rsidR="00A96AC9" w:rsidRDefault="00A96AC9">
      <w:pPr>
        <w:spacing w:before="120" w:after="120"/>
        <w:rPr>
          <w:rFonts w:eastAsiaTheme="minorEastAsia"/>
          <w:b/>
          <w:bCs/>
          <w:sz w:val="24"/>
          <w:szCs w:val="24"/>
          <w:u w:val="single"/>
        </w:rPr>
      </w:pPr>
    </w:p>
    <w:p w:rsidR="00A96AC9" w:rsidRDefault="00A96AC9">
      <w:pPr>
        <w:spacing w:before="120" w:after="120"/>
        <w:rPr>
          <w:rFonts w:eastAsiaTheme="minorEastAsia"/>
          <w:b/>
          <w:bCs/>
          <w:sz w:val="24"/>
          <w:szCs w:val="24"/>
          <w:u w:val="single"/>
        </w:rPr>
      </w:pPr>
    </w:p>
    <w:p w:rsidR="00A96AC9" w:rsidRDefault="00A96AC9">
      <w:pPr>
        <w:spacing w:before="120" w:after="120"/>
        <w:rPr>
          <w:rFonts w:eastAsiaTheme="minorEastAsia" w:hint="eastAsia"/>
          <w:b/>
          <w:bCs/>
          <w:sz w:val="24"/>
          <w:szCs w:val="24"/>
          <w:u w:val="single"/>
        </w:rPr>
      </w:pPr>
    </w:p>
    <w:p w:rsidR="002B1647" w:rsidRDefault="00F42F4B">
      <w:pPr>
        <w:spacing w:before="120" w:after="120"/>
        <w:rPr>
          <w:rFonts w:eastAsia="宋体"/>
          <w:b/>
          <w:bCs/>
          <w:sz w:val="24"/>
          <w:szCs w:val="24"/>
          <w:highlight w:val="yellow"/>
          <w:u w:val="single"/>
        </w:rPr>
      </w:pPr>
      <w:r>
        <w:rPr>
          <w:rFonts w:eastAsiaTheme="minorEastAsia" w:hint="eastAsia"/>
          <w:b/>
          <w:bCs/>
          <w:sz w:val="24"/>
          <w:szCs w:val="24"/>
          <w:u w:val="single"/>
        </w:rPr>
        <w:t>TP for Proposal 2</w:t>
      </w:r>
    </w:p>
    <w:p w:rsidR="002B1647" w:rsidRDefault="00F42F4B" w:rsidP="007D28C9">
      <w:pPr>
        <w:pStyle w:val="4"/>
        <w:numPr>
          <w:ilvl w:val="0"/>
          <w:numId w:val="0"/>
        </w:numPr>
      </w:pPr>
      <w:bookmarkStart w:id="93" w:name="_Toc156130415"/>
      <w:r>
        <w:t>–</w:t>
      </w:r>
      <w:r>
        <w:tab/>
      </w:r>
      <w:r>
        <w:rPr>
          <w:i/>
        </w:rPr>
        <w:t>LTM-Candidate</w:t>
      </w:r>
      <w:bookmarkEnd w:id="93"/>
    </w:p>
    <w:p w:rsidR="002B1647" w:rsidRDefault="00F42F4B">
      <w:pPr>
        <w:overflowPunct w:val="0"/>
        <w:autoSpaceDE w:val="0"/>
        <w:autoSpaceDN w:val="0"/>
        <w:adjustRightInd w:val="0"/>
        <w:spacing w:before="120" w:after="120"/>
        <w:jc w:val="left"/>
      </w:pPr>
      <w:r>
        <w:rPr>
          <w:kern w:val="0"/>
          <w:lang w:bidi="ar"/>
        </w:rPr>
        <w:t xml:space="preserve">The IE </w:t>
      </w:r>
      <w:r>
        <w:rPr>
          <w:i/>
          <w:kern w:val="0"/>
          <w:lang w:bidi="ar"/>
        </w:rPr>
        <w:t>LTM-Candidate</w:t>
      </w:r>
      <w:r>
        <w:rPr>
          <w:kern w:val="0"/>
          <w:lang w:bidi="ar"/>
        </w:rPr>
        <w:t xml:space="preserve"> concerns a LTM candidate configuration to add or modify.</w:t>
      </w:r>
    </w:p>
    <w:p w:rsidR="002B1647" w:rsidRDefault="00F42F4B">
      <w:pPr>
        <w:pStyle w:val="ad"/>
        <w:keepNext/>
        <w:keepLines/>
        <w:overflowPunct w:val="0"/>
        <w:autoSpaceDE w:val="0"/>
        <w:autoSpaceDN w:val="0"/>
        <w:adjustRightInd w:val="0"/>
        <w:spacing w:before="60" w:after="180"/>
        <w:jc w:val="center"/>
        <w:rPr>
          <w:lang w:val="en-US"/>
        </w:rPr>
      </w:pPr>
      <w:r>
        <w:rPr>
          <w:rFonts w:ascii="Arial" w:eastAsia="Times New Roman" w:hAnsi="Arial"/>
          <w:b/>
          <w:i/>
          <w:sz w:val="20"/>
          <w:lang w:val="en-US" w:eastAsia="zh-CN" w:bidi="ar"/>
        </w:rPr>
        <w:t>LTM-Candidate</w:t>
      </w:r>
      <w:r>
        <w:rPr>
          <w:rFonts w:ascii="Arial" w:eastAsia="Times New Roman" w:hAnsi="Arial"/>
          <w:b/>
          <w:sz w:val="20"/>
          <w:lang w:val="en-US" w:eastAsia="zh-CN" w:bidi="ar"/>
        </w:rPr>
        <w:t xml:space="preserve"> information element</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ASN1START</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TAG-LTM-CANDIDATE-START</w:t>
      </w:r>
    </w:p>
    <w:p w:rsidR="002B1647" w:rsidRDefault="002B1647">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LTM-Candidate-r18 ::=     </w:t>
      </w:r>
      <w:r>
        <w:rPr>
          <w:rFonts w:ascii="Courier New" w:eastAsia="Times New Roman" w:hAnsi="Courier New"/>
          <w:color w:val="993366"/>
          <w:sz w:val="16"/>
          <w:lang w:val="en-US" w:eastAsia="zh-CN" w:bidi="ar"/>
        </w:rPr>
        <w:t>SEQUENCE</w:t>
      </w:r>
      <w:r>
        <w:rPr>
          <w:rFonts w:ascii="Courier New" w:eastAsia="Times New Roman" w:hAnsi="Courier New"/>
          <w:sz w:val="16"/>
          <w:lang w:val="en-US" w:eastAsia="zh-CN" w:bidi="ar"/>
        </w:rPr>
        <w:t xml:space="preserve"> {</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ltm-CandidateId-r18                            LTM-CandidateId-r18,</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ltm-CandidatePCI-r18                           PhysCellId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ltm-SSB-Config-r18                             LTM-SSB-Config-r18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ltm-CandidateConfig-r18                        </w:t>
      </w:r>
      <w:r>
        <w:rPr>
          <w:rFonts w:ascii="Courier New" w:eastAsia="Times New Roman" w:hAnsi="Courier New"/>
          <w:color w:val="993366"/>
          <w:sz w:val="16"/>
          <w:lang w:val="en-US" w:eastAsia="zh-CN" w:bidi="ar"/>
        </w:rPr>
        <w:t>OCTET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(CONTAINING RRCReconfiguration)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ltm-ConfigComplete-r18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{true}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ltm-EarlyUL-SyncConfig-r18                     </w:t>
      </w:r>
      <w:r>
        <w:rPr>
          <w:rFonts w:ascii="Courier New" w:eastAsia="Times New Roman" w:hAnsi="Courier New"/>
          <w:color w:val="993366"/>
          <w:sz w:val="16"/>
          <w:lang w:val="en-US" w:eastAsia="zh-CN" w:bidi="ar"/>
        </w:rPr>
        <w:t>OCTET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(CONTAINING EarlyUL-SyncConfig-r18)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ltm-EarlyUL-SyncConfigSUL-r18                  </w:t>
      </w:r>
      <w:r>
        <w:rPr>
          <w:rFonts w:ascii="Courier New" w:eastAsia="Times New Roman" w:hAnsi="Courier New"/>
          <w:color w:val="993366"/>
          <w:sz w:val="16"/>
          <w:lang w:val="en-US" w:eastAsia="zh-CN" w:bidi="ar"/>
        </w:rPr>
        <w:t>OCTET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(CONTAINING EarlyUL-SyncConfig-r18)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xml:space="preserve">    </w:t>
      </w:r>
      <w:r>
        <w:rPr>
          <w:rFonts w:ascii="Courier New" w:eastAsia="Times New Roman" w:hAnsi="Courier New"/>
          <w:color w:val="000000"/>
          <w:sz w:val="16"/>
          <w:lang w:val="en-US" w:eastAsia="zh-CN" w:bidi="ar"/>
        </w:rPr>
        <w:t>ltm-TCI-Info-r18                               LTM-TCI-Info-r18</w:t>
      </w:r>
      <w:r>
        <w:rPr>
          <w:rFonts w:ascii="Courier New" w:eastAsia="Times New Roman" w:hAnsi="Courier New"/>
          <w:color w:val="808080"/>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ltm-NoResetID-r18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(1..maxNrofLTM-Configs-plus1-r18)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N</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ltm-UE-MeasuredTA-ID-r18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(1..maxNrofLTM-Configs-plus1-r18)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xml:space="preserve">-- </w:t>
      </w:r>
      <w:bookmarkStart w:id="94" w:name="_GoBack"/>
      <w:del w:id="95" w:author="ZTE DF" w:date="2024-03-27T14:12:00Z">
        <w:r>
          <w:rPr>
            <w:rFonts w:ascii="Courier New" w:eastAsia="Times New Roman" w:hAnsi="Courier New"/>
            <w:color w:val="808080"/>
            <w:sz w:val="16"/>
            <w:lang w:val="en-US" w:eastAsia="zh-CN" w:bidi="ar"/>
          </w:rPr>
          <w:delText>Need N</w:delText>
        </w:r>
      </w:del>
      <w:bookmarkEnd w:id="94"/>
      <w:ins w:id="96" w:author="ZTE DF" w:date="2024-03-27T14:12:00Z">
        <w:r>
          <w:rPr>
            <w:rFonts w:ascii="Courier New" w:eastAsia="Times New Roman" w:hAnsi="Courier New" w:hint="eastAsia"/>
            <w:color w:val="808080"/>
            <w:sz w:val="16"/>
            <w:lang w:val="en-US" w:eastAsia="zh-CN" w:bidi="ar"/>
          </w:rPr>
          <w:t>Cond SingleTA</w:t>
        </w:r>
      </w:ins>
      <w:ins w:id="97" w:author="ZTE DF" w:date="2024-03-27T14:18:00Z">
        <w:r>
          <w:rPr>
            <w:rFonts w:ascii="Courier New" w:eastAsia="Times New Roman" w:hAnsi="Courier New" w:hint="eastAsia"/>
            <w:color w:val="808080"/>
            <w:sz w:val="16"/>
            <w:lang w:val="en-US" w:eastAsia="zh-CN" w:bidi="ar"/>
          </w:rPr>
          <w:t>-</w:t>
        </w:r>
      </w:ins>
      <w:ins w:id="98" w:author="ZTE DF" w:date="2024-03-27T14:12:00Z">
        <w:r>
          <w:rPr>
            <w:rFonts w:ascii="Courier New" w:eastAsia="Times New Roman" w:hAnsi="Courier New" w:hint="eastAsia"/>
            <w:color w:val="808080"/>
            <w:sz w:val="16"/>
            <w:lang w:val="en-US" w:eastAsia="zh-CN" w:bidi="ar"/>
          </w:rPr>
          <w:t>Only</w:t>
        </w:r>
      </w:ins>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w:t>
      </w:r>
    </w:p>
    <w:p w:rsidR="002B1647" w:rsidRDefault="002B1647">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LTM-SSB-Config-r18 ::= </w:t>
      </w:r>
      <w:r>
        <w:rPr>
          <w:rFonts w:ascii="Courier New" w:eastAsia="Times New Roman" w:hAnsi="Courier New"/>
          <w:color w:val="993366"/>
          <w:sz w:val="16"/>
          <w:lang w:val="en-US" w:eastAsia="zh-CN" w:bidi="ar"/>
        </w:rPr>
        <w:t>SEQUENCE</w:t>
      </w:r>
      <w:r>
        <w:rPr>
          <w:rFonts w:ascii="Courier New" w:eastAsia="Times New Roman" w:hAnsi="Courier New"/>
          <w:sz w:val="16"/>
          <w:lang w:val="en-US" w:eastAsia="zh-CN" w:bidi="ar"/>
        </w:rPr>
        <w:t xml:space="preserve"> {</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ssb-Frequency-r18                              ARFCN-ValueNR,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subcarrierSpacing-r18                          SubcarrierSpacing,</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ssb-Periodicity-r18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{ms5, ms10, ms20, ms40, ms80, ms160, spare2, spare1}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ssb-PositionsInBurst-r18                       </w:t>
      </w:r>
      <w:r>
        <w:rPr>
          <w:rFonts w:ascii="Courier New" w:eastAsia="Times New Roman" w:hAnsi="Courier New"/>
          <w:color w:val="993366"/>
          <w:sz w:val="16"/>
          <w:lang w:val="en-US" w:eastAsia="zh-CN" w:bidi="ar"/>
        </w:rPr>
        <w:t>CHOICE</w:t>
      </w:r>
      <w:r>
        <w:rPr>
          <w:rFonts w:ascii="Courier New" w:eastAsia="Times New Roman" w:hAnsi="Courier New"/>
          <w:sz w:val="16"/>
          <w:lang w:val="en-US" w:eastAsia="zh-CN" w:bidi="ar"/>
        </w:rPr>
        <w:t xml:space="preserve"> {</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shortBitmap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(4)),</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mediumBitmap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(8)),</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longBitmap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(64))</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ss-PBCH-BlockPower-r18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(-60..50)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w:t>
      </w:r>
    </w:p>
    <w:p w:rsidR="002B1647" w:rsidRDefault="002B1647">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TAG-LTM-CANDIDATE-STOP</w:t>
      </w:r>
    </w:p>
    <w:p w:rsidR="002B1647" w:rsidRDefault="00F42F4B">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ASN1STOP</w:t>
      </w:r>
    </w:p>
    <w:p w:rsidR="002B1647" w:rsidRDefault="002B1647">
      <w:pPr>
        <w:overflowPunct w:val="0"/>
        <w:autoSpaceDE w:val="0"/>
        <w:autoSpaceDN w:val="0"/>
        <w:adjustRightInd w:val="0"/>
        <w:spacing w:before="120" w:after="120"/>
        <w:jc w:val="left"/>
      </w:pPr>
    </w:p>
    <w:tbl>
      <w:tblPr>
        <w:tblStyle w:val="ae"/>
        <w:tblW w:w="14173" w:type="dxa"/>
        <w:tblLook w:val="04A0" w:firstRow="1" w:lastRow="0" w:firstColumn="1" w:lastColumn="0" w:noHBand="0" w:noVBand="1"/>
      </w:tblPr>
      <w:tblGrid>
        <w:gridCol w:w="14173"/>
      </w:tblGrid>
      <w:tr w:rsidR="002B1647">
        <w:tc>
          <w:tcPr>
            <w:tcW w:w="14173"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jc w:val="center"/>
              <w:rPr>
                <w:lang w:val="en-US"/>
              </w:rPr>
            </w:pPr>
            <w:r>
              <w:rPr>
                <w:rFonts w:ascii="Arial" w:eastAsia="Times New Roman" w:hAnsi="Arial"/>
                <w:b/>
                <w:i/>
                <w:sz w:val="18"/>
                <w:lang w:val="en-US" w:eastAsia="zh-CN" w:bidi="ar"/>
              </w:rPr>
              <w:t xml:space="preserve">LTM-Candidate </w:t>
            </w:r>
            <w:r>
              <w:rPr>
                <w:rFonts w:ascii="Arial" w:eastAsia="Times New Roman" w:hAnsi="Arial"/>
                <w:b/>
                <w:iCs/>
                <w:sz w:val="18"/>
                <w:lang w:val="en-US" w:eastAsia="zh-CN" w:bidi="ar"/>
              </w:rPr>
              <w:t>field descriptions</w:t>
            </w:r>
          </w:p>
        </w:tc>
      </w:tr>
      <w:tr w:rsidR="002B1647">
        <w:tc>
          <w:tcPr>
            <w:tcW w:w="14173"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rPr>
                <w:b/>
                <w:i/>
                <w:lang w:val="en-US"/>
              </w:rPr>
            </w:pPr>
            <w:r>
              <w:rPr>
                <w:rFonts w:ascii="Arial" w:eastAsia="Times New Roman" w:hAnsi="Arial"/>
                <w:b/>
                <w:i/>
                <w:sz w:val="18"/>
                <w:lang w:val="en-US" w:eastAsia="zh-CN" w:bidi="ar"/>
              </w:rPr>
              <w:t>ltm-CandidateConfig</w:t>
            </w:r>
          </w:p>
          <w:p w:rsidR="002B1647" w:rsidRDefault="00F42F4B">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This field includes an RRCReconfiguration message used to configure an LTM candidate configuration.</w:t>
            </w:r>
          </w:p>
        </w:tc>
      </w:tr>
      <w:tr w:rsidR="002B1647">
        <w:tc>
          <w:tcPr>
            <w:tcW w:w="14173"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rPr>
                <w:b/>
                <w:i/>
                <w:lang w:val="en-US"/>
              </w:rPr>
            </w:pPr>
            <w:r>
              <w:rPr>
                <w:rFonts w:ascii="Arial" w:eastAsia="Times New Roman" w:hAnsi="Arial"/>
                <w:b/>
                <w:i/>
                <w:sz w:val="18"/>
                <w:lang w:val="en-US" w:eastAsia="zh-CN" w:bidi="ar"/>
              </w:rPr>
              <w:t>ltm-CandidateId</w:t>
            </w:r>
          </w:p>
          <w:p w:rsidR="002B1647" w:rsidRDefault="00F42F4B">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This field indicates an LTM candidate configuration.</w:t>
            </w:r>
          </w:p>
        </w:tc>
      </w:tr>
      <w:tr w:rsidR="002B1647">
        <w:tc>
          <w:tcPr>
            <w:tcW w:w="14173"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rPr>
                <w:b/>
                <w:i/>
                <w:lang w:val="en-US"/>
              </w:rPr>
            </w:pPr>
            <w:r>
              <w:rPr>
                <w:rFonts w:ascii="Arial" w:eastAsia="Times New Roman" w:hAnsi="Arial"/>
                <w:b/>
                <w:i/>
                <w:sz w:val="18"/>
                <w:lang w:val="en-US" w:eastAsia="zh-CN" w:bidi="ar"/>
              </w:rPr>
              <w:t>ltm-CandidatePCI</w:t>
            </w:r>
          </w:p>
          <w:p w:rsidR="002B1647" w:rsidRDefault="00F42F4B">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 xml:space="preserve">This field identifies the </w:t>
            </w:r>
            <w:r>
              <w:rPr>
                <w:rFonts w:ascii="Arial" w:eastAsia="Times New Roman" w:hAnsi="Arial"/>
                <w:sz w:val="18"/>
                <w:lang w:val="en-US" w:eastAsia="zh-CN" w:bidi="ar"/>
              </w:rPr>
              <w:t xml:space="preserve">PCI of the SpCell of the configuration contained in </w:t>
            </w:r>
            <w:r>
              <w:rPr>
                <w:rFonts w:ascii="Arial" w:eastAsia="Times New Roman" w:hAnsi="Arial"/>
                <w:i/>
                <w:sz w:val="18"/>
                <w:lang w:val="en-US" w:eastAsia="zh-CN" w:bidi="ar"/>
              </w:rPr>
              <w:t>ltm-CandidateConfig</w:t>
            </w:r>
            <w:r>
              <w:rPr>
                <w:rFonts w:ascii="Arial" w:eastAsia="Times New Roman" w:hAnsi="Arial"/>
                <w:bCs/>
                <w:iCs/>
                <w:sz w:val="18"/>
                <w:lang w:val="en-US" w:eastAsia="zh-CN" w:bidi="ar"/>
              </w:rPr>
              <w:t>.</w:t>
            </w:r>
          </w:p>
        </w:tc>
      </w:tr>
      <w:tr w:rsidR="002B1647">
        <w:tc>
          <w:tcPr>
            <w:tcW w:w="14173"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rPr>
                <w:b/>
                <w:i/>
                <w:lang w:val="en-US"/>
              </w:rPr>
            </w:pPr>
            <w:r>
              <w:rPr>
                <w:rFonts w:ascii="Arial" w:eastAsia="Times New Roman" w:hAnsi="Arial"/>
                <w:b/>
                <w:i/>
                <w:sz w:val="18"/>
                <w:lang w:val="en-US" w:eastAsia="zh-CN" w:bidi="ar"/>
              </w:rPr>
              <w:t>ltm-ConfigComplete</w:t>
            </w:r>
          </w:p>
          <w:p w:rsidR="002B1647" w:rsidRDefault="00F42F4B">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 xml:space="preserve">This field indicates whether the LTM candidate configuration within </w:t>
            </w:r>
            <w:r>
              <w:rPr>
                <w:rFonts w:ascii="Arial" w:eastAsia="Times New Roman" w:hAnsi="Arial"/>
                <w:bCs/>
                <w:i/>
                <w:sz w:val="18"/>
                <w:lang w:val="en-US" w:eastAsia="zh-CN" w:bidi="ar"/>
              </w:rPr>
              <w:t>ltm-CandidateConfig</w:t>
            </w:r>
            <w:r>
              <w:rPr>
                <w:rFonts w:ascii="Arial" w:eastAsia="Times New Roman" w:hAnsi="Arial"/>
                <w:bCs/>
                <w:iCs/>
                <w:sz w:val="18"/>
                <w:lang w:val="en-US" w:eastAsia="zh-CN" w:bidi="ar"/>
              </w:rPr>
              <w:t xml:space="preserve"> is a complete configuration.</w:t>
            </w:r>
          </w:p>
        </w:tc>
      </w:tr>
      <w:tr w:rsidR="002B1647">
        <w:tc>
          <w:tcPr>
            <w:tcW w:w="14173"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rPr>
                <w:b/>
                <w:i/>
                <w:lang w:val="en-US"/>
              </w:rPr>
            </w:pPr>
            <w:r>
              <w:rPr>
                <w:rFonts w:ascii="Arial" w:eastAsia="Times New Roman" w:hAnsi="Arial"/>
                <w:b/>
                <w:i/>
                <w:sz w:val="18"/>
                <w:lang w:val="en-US" w:eastAsia="zh-CN" w:bidi="ar"/>
              </w:rPr>
              <w:t>ltm-EarlyUL-SyncConfig, ltm-EarlyUL-SyncConfigSUL</w:t>
            </w:r>
          </w:p>
          <w:p w:rsidR="002B1647" w:rsidRDefault="00F42F4B">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A configuration used to perform the early UL synchronization procedure over an UL or SUL carrier.</w:t>
            </w:r>
          </w:p>
        </w:tc>
      </w:tr>
    </w:tbl>
    <w:p w:rsidR="002B1647" w:rsidRDefault="002B1647">
      <w:pPr>
        <w:spacing w:before="120" w:after="120"/>
        <w:rPr>
          <w:ins w:id="99" w:author="ZTE DF" w:date="2024-03-27T14:13:00Z"/>
          <w:rFonts w:eastAsia="宋体"/>
          <w:highlight w:val="yellow"/>
        </w:rPr>
      </w:pPr>
    </w:p>
    <w:tbl>
      <w:tblPr>
        <w:tblStyle w:val="ae"/>
        <w:tblW w:w="14173" w:type="dxa"/>
        <w:tblLook w:val="04A0" w:firstRow="1" w:lastRow="0" w:firstColumn="1" w:lastColumn="0" w:noHBand="0" w:noVBand="1"/>
      </w:tblPr>
      <w:tblGrid>
        <w:gridCol w:w="4028"/>
        <w:gridCol w:w="10145"/>
      </w:tblGrid>
      <w:tr w:rsidR="002B1647">
        <w:trPr>
          <w:ins w:id="100" w:author="ZTE DF" w:date="2024-03-27T14:13:00Z"/>
        </w:trPr>
        <w:tc>
          <w:tcPr>
            <w:tcW w:w="4028"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jc w:val="center"/>
              <w:rPr>
                <w:ins w:id="101" w:author="ZTE DF" w:date="2024-03-27T14:13:00Z"/>
                <w:lang w:val="en-US"/>
              </w:rPr>
            </w:pPr>
            <w:ins w:id="102" w:author="ZTE DF" w:date="2024-03-27T14:13:00Z">
              <w:r>
                <w:rPr>
                  <w:rFonts w:ascii="Arial" w:eastAsia="Times New Roman" w:hAnsi="Arial"/>
                  <w:b/>
                  <w:sz w:val="18"/>
                  <w:lang w:val="en-US" w:eastAsia="zh-CN" w:bidi="ar"/>
                </w:rPr>
                <w:lastRenderedPageBreak/>
                <w:t>Conditional Presence</w:t>
              </w:r>
            </w:ins>
          </w:p>
        </w:tc>
        <w:tc>
          <w:tcPr>
            <w:tcW w:w="10145"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jc w:val="center"/>
              <w:rPr>
                <w:ins w:id="103" w:author="ZTE DF" w:date="2024-03-27T14:13:00Z"/>
                <w:lang w:val="en-US"/>
              </w:rPr>
            </w:pPr>
            <w:ins w:id="104" w:author="ZTE DF" w:date="2024-03-27T14:13:00Z">
              <w:r>
                <w:rPr>
                  <w:rFonts w:ascii="Arial" w:eastAsia="Times New Roman" w:hAnsi="Arial"/>
                  <w:b/>
                  <w:sz w:val="18"/>
                  <w:lang w:val="en-US" w:eastAsia="zh-CN" w:bidi="ar"/>
                </w:rPr>
                <w:t>Explanation</w:t>
              </w:r>
            </w:ins>
          </w:p>
        </w:tc>
      </w:tr>
      <w:tr w:rsidR="002B1647">
        <w:trPr>
          <w:ins w:id="105" w:author="ZTE DF" w:date="2024-03-27T14:13:00Z"/>
        </w:trPr>
        <w:tc>
          <w:tcPr>
            <w:tcW w:w="4028" w:type="dxa"/>
            <w:tcBorders>
              <w:top w:val="single" w:sz="4" w:space="0" w:color="auto"/>
              <w:left w:val="single" w:sz="4" w:space="0" w:color="auto"/>
              <w:bottom w:val="single" w:sz="4" w:space="0" w:color="auto"/>
              <w:right w:val="single" w:sz="4" w:space="0" w:color="auto"/>
            </w:tcBorders>
            <w:shd w:val="clear" w:color="auto" w:fill="auto"/>
          </w:tcPr>
          <w:p w:rsidR="002B1647" w:rsidRPr="002B1647" w:rsidRDefault="00F42F4B">
            <w:pPr>
              <w:pStyle w:val="ad"/>
              <w:keepNext/>
              <w:keepLines/>
              <w:overflowPunct w:val="0"/>
              <w:autoSpaceDE w:val="0"/>
              <w:autoSpaceDN w:val="0"/>
              <w:adjustRightInd w:val="0"/>
              <w:rPr>
                <w:iCs/>
                <w:lang w:val="en-US" w:eastAsia="zh-CN"/>
                <w:rPrChange w:id="106" w:author="ZTE DF" w:date="2024-03-27T14:14:00Z">
                  <w:rPr>
                    <w:i/>
                    <w:lang w:val="en-US" w:eastAsia="zh-CN"/>
                  </w:rPr>
                </w:rPrChange>
              </w:rPr>
            </w:pPr>
            <w:ins w:id="107" w:author="ZTE DF" w:date="2024-03-27T14:15:00Z">
              <w:r>
                <w:rPr>
                  <w:rFonts w:hint="eastAsia"/>
                  <w:i/>
                  <w:sz w:val="20"/>
                  <w:szCs w:val="22"/>
                  <w:lang w:val="en-US" w:eastAsia="zh-CN" w:bidi="ar"/>
                </w:rPr>
                <w:t>SingleTA</w:t>
              </w:r>
            </w:ins>
            <w:ins w:id="108" w:author="ZTE DF" w:date="2024-03-27T14:18:00Z">
              <w:r>
                <w:rPr>
                  <w:rFonts w:hint="eastAsia"/>
                  <w:i/>
                  <w:sz w:val="20"/>
                  <w:szCs w:val="22"/>
                  <w:lang w:val="en-US" w:eastAsia="zh-CN" w:bidi="ar"/>
                </w:rPr>
                <w:t>-</w:t>
              </w:r>
            </w:ins>
            <w:ins w:id="109" w:author="ZTE DF" w:date="2024-03-27T14:15:00Z">
              <w:r>
                <w:rPr>
                  <w:rFonts w:hint="eastAsia"/>
                  <w:i/>
                  <w:sz w:val="20"/>
                  <w:szCs w:val="22"/>
                  <w:lang w:val="en-US" w:eastAsia="zh-CN" w:bidi="ar"/>
                </w:rPr>
                <w:t>Only</w:t>
              </w:r>
            </w:ins>
          </w:p>
        </w:tc>
        <w:tc>
          <w:tcPr>
            <w:tcW w:w="10145" w:type="dxa"/>
            <w:tcBorders>
              <w:top w:val="single" w:sz="4" w:space="0" w:color="auto"/>
              <w:left w:val="single" w:sz="4" w:space="0" w:color="auto"/>
              <w:bottom w:val="single" w:sz="4" w:space="0" w:color="auto"/>
              <w:right w:val="single" w:sz="4" w:space="0" w:color="auto"/>
            </w:tcBorders>
            <w:shd w:val="clear" w:color="auto" w:fill="auto"/>
          </w:tcPr>
          <w:p w:rsidR="002B1647" w:rsidRDefault="00F42F4B">
            <w:pPr>
              <w:pStyle w:val="ad"/>
              <w:keepNext/>
              <w:keepLines/>
              <w:overflowPunct w:val="0"/>
              <w:autoSpaceDE w:val="0"/>
              <w:autoSpaceDN w:val="0"/>
              <w:adjustRightInd w:val="0"/>
              <w:rPr>
                <w:lang w:val="en-US"/>
              </w:rPr>
            </w:pPr>
            <w:ins w:id="110" w:author="ZTE DF" w:date="2024-03-27T14:16:00Z">
              <w:r>
                <w:rPr>
                  <w:rFonts w:ascii="Arial" w:eastAsia="Times New Roman" w:hAnsi="Arial" w:hint="eastAsia"/>
                  <w:sz w:val="18"/>
                  <w:lang w:val="en-US" w:eastAsia="zh-CN" w:bidi="ar"/>
                </w:rPr>
                <w:t xml:space="preserve">This field is absent, Need R, if </w:t>
              </w:r>
              <w:r>
                <w:rPr>
                  <w:rFonts w:ascii="Arial" w:eastAsia="Times New Roman" w:hAnsi="Arial"/>
                  <w:i/>
                  <w:iCs/>
                  <w:sz w:val="18"/>
                  <w:lang w:val="en-US" w:eastAsia="zh-CN" w:bidi="ar"/>
                  <w:rPrChange w:id="111" w:author="ZTE DF" w:date="2024-03-27T14:16:00Z">
                    <w:rPr>
                      <w:rFonts w:ascii="Arial" w:eastAsia="Times New Roman" w:hAnsi="Arial"/>
                      <w:sz w:val="18"/>
                      <w:lang w:val="en-US" w:eastAsia="zh-CN" w:bidi="ar"/>
                    </w:rPr>
                  </w:rPrChange>
                </w:rPr>
                <w:t>ltm-CandidateConfig</w:t>
              </w:r>
              <w:r>
                <w:rPr>
                  <w:rFonts w:ascii="Arial" w:eastAsia="Times New Roman" w:hAnsi="Arial" w:hint="eastAsia"/>
                  <w:sz w:val="18"/>
                  <w:lang w:val="en-US" w:eastAsia="zh-CN" w:bidi="ar"/>
                </w:rPr>
                <w:t xml:space="preserve"> includes </w:t>
              </w:r>
              <w:r>
                <w:rPr>
                  <w:rFonts w:ascii="Arial" w:eastAsia="Times New Roman" w:hAnsi="Arial" w:hint="eastAsia"/>
                  <w:i/>
                  <w:iCs/>
                  <w:sz w:val="18"/>
                  <w:lang w:val="en-US" w:eastAsia="zh-CN" w:bidi="ar"/>
                </w:rPr>
                <w:t xml:space="preserve">tag2 </w:t>
              </w:r>
              <w:r>
                <w:rPr>
                  <w:rFonts w:ascii="Arial" w:eastAsia="Times New Roman" w:hAnsi="Arial" w:hint="eastAsia"/>
                  <w:sz w:val="18"/>
                  <w:lang w:val="en-US" w:eastAsia="zh-CN" w:bidi="ar"/>
                </w:rPr>
                <w:t xml:space="preserve">in </w:t>
              </w:r>
              <w:r>
                <w:rPr>
                  <w:rFonts w:ascii="Arial" w:eastAsia="Times New Roman" w:hAnsi="Arial" w:hint="eastAsia"/>
                  <w:i/>
                  <w:iCs/>
                  <w:sz w:val="18"/>
                  <w:lang w:val="en-US" w:eastAsia="zh-CN" w:bidi="ar"/>
                </w:rPr>
                <w:t>ServingCellConfig</w:t>
              </w:r>
            </w:ins>
            <w:ins w:id="112" w:author="ZTE DF" w:date="2024-03-27T14:17:00Z">
              <w:r>
                <w:rPr>
                  <w:rFonts w:ascii="Arial" w:eastAsia="Times New Roman" w:hAnsi="Arial" w:hint="eastAsia"/>
                  <w:i/>
                  <w:iCs/>
                  <w:sz w:val="18"/>
                  <w:lang w:val="en-US" w:eastAsia="zh-CN" w:bidi="ar"/>
                </w:rPr>
                <w:t xml:space="preserve"> </w:t>
              </w:r>
              <w:r>
                <w:rPr>
                  <w:rFonts w:ascii="Arial" w:eastAsia="Times New Roman" w:hAnsi="Arial" w:hint="eastAsia"/>
                  <w:sz w:val="18"/>
                  <w:lang w:val="en-US" w:eastAsia="zh-CN" w:bidi="ar"/>
                </w:rPr>
                <w:t>for the SpCell. Otherwise, the field is optionally present, Need N.</w:t>
              </w:r>
            </w:ins>
          </w:p>
        </w:tc>
      </w:tr>
    </w:tbl>
    <w:p w:rsidR="002B1647" w:rsidRPr="002B1647" w:rsidRDefault="002B1647">
      <w:pPr>
        <w:spacing w:before="120" w:after="120"/>
        <w:rPr>
          <w:rFonts w:eastAsia="宋体"/>
          <w:highlight w:val="yellow"/>
          <w:rPrChange w:id="113" w:author="ZTE DF" w:date="2024-02-17T21:03:00Z">
            <w:rPr>
              <w:rFonts w:eastAsia="宋体"/>
            </w:rPr>
          </w:rPrChange>
        </w:rPr>
      </w:pPr>
    </w:p>
    <w:sectPr w:rsidR="002B1647" w:rsidRPr="002B1647">
      <w:pgSz w:w="15840" w:h="12240" w:orient="landscape"/>
      <w:pgMar w:top="1378" w:right="1440" w:bottom="120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BF9" w:rsidRDefault="00496BF9">
      <w:pPr>
        <w:spacing w:before="120" w:after="120"/>
      </w:pPr>
      <w:r>
        <w:separator/>
      </w:r>
    </w:p>
  </w:endnote>
  <w:endnote w:type="continuationSeparator" w:id="0">
    <w:p w:rsidR="00496BF9" w:rsidRDefault="00496BF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647" w:rsidRDefault="002B1647">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647" w:rsidRDefault="002B1647">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647" w:rsidRDefault="002B1647">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BF9" w:rsidRDefault="00496BF9">
      <w:pPr>
        <w:spacing w:before="120" w:after="120"/>
      </w:pPr>
      <w:r>
        <w:separator/>
      </w:r>
    </w:p>
  </w:footnote>
  <w:footnote w:type="continuationSeparator" w:id="0">
    <w:p w:rsidR="00496BF9" w:rsidRDefault="00496BF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647" w:rsidRDefault="002B1647">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647" w:rsidRDefault="002B1647">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35F6C38"/>
    <w:multiLevelType w:val="singleLevel"/>
    <w:tmpl w:val="035F6C38"/>
    <w:lvl w:ilvl="0">
      <w:start w:val="1"/>
      <w:numFmt w:val="bullet"/>
      <w:lvlText w:val=""/>
      <w:lvlJc w:val="left"/>
      <w:pPr>
        <w:ind w:left="420" w:hanging="420"/>
      </w:pPr>
      <w:rPr>
        <w:rFonts w:ascii="Wingdings" w:hAnsi="Wingdings" w:hint="default"/>
      </w:rPr>
    </w:lvl>
  </w:abstractNum>
  <w:abstractNum w:abstractNumId="6"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8"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D0FD1DA"/>
    <w:multiLevelType w:val="singleLevel"/>
    <w:tmpl w:val="3D0FD1DA"/>
    <w:lvl w:ilvl="0">
      <w:start w:val="1"/>
      <w:numFmt w:val="bullet"/>
      <w:lvlText w:val=""/>
      <w:lvlJc w:val="left"/>
      <w:pPr>
        <w:ind w:left="420" w:hanging="420"/>
      </w:pPr>
      <w:rPr>
        <w:rFonts w:ascii="Wingdings" w:hAnsi="Wingdings" w:hint="default"/>
      </w:rPr>
    </w:lvl>
  </w:abstractNum>
  <w:abstractNum w:abstractNumId="11"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2"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3" w15:restartNumberingAfterBreak="0">
    <w:nsid w:val="56BA34EA"/>
    <w:multiLevelType w:val="singleLevel"/>
    <w:tmpl w:val="56BA34EA"/>
    <w:lvl w:ilvl="0">
      <w:start w:val="1"/>
      <w:numFmt w:val="decimal"/>
      <w:suff w:val="space"/>
      <w:lvlText w:val="[%1]"/>
      <w:lvlJc w:val="left"/>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5"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11"/>
  </w:num>
  <w:num w:numId="2">
    <w:abstractNumId w:val="1"/>
  </w:num>
  <w:num w:numId="3">
    <w:abstractNumId w:val="14"/>
  </w:num>
  <w:num w:numId="4">
    <w:abstractNumId w:val="15"/>
  </w:num>
  <w:num w:numId="5">
    <w:abstractNumId w:val="0"/>
  </w:num>
  <w:num w:numId="6">
    <w:abstractNumId w:val="12"/>
  </w:num>
  <w:num w:numId="7">
    <w:abstractNumId w:val="7"/>
  </w:num>
  <w:num w:numId="8">
    <w:abstractNumId w:val="6"/>
  </w:num>
  <w:num w:numId="9">
    <w:abstractNumId w:val="9"/>
  </w:num>
  <w:num w:numId="10">
    <w:abstractNumId w:val="8"/>
  </w:num>
  <w:num w:numId="11">
    <w:abstractNumId w:val="16"/>
  </w:num>
  <w:num w:numId="12">
    <w:abstractNumId w:val="5"/>
  </w:num>
  <w:num w:numId="13">
    <w:abstractNumId w:val="10"/>
  </w:num>
  <w:num w:numId="14">
    <w:abstractNumId w:val="13"/>
  </w:num>
  <w:num w:numId="15">
    <w:abstractNumId w:val="2"/>
  </w:num>
  <w:num w:numId="16">
    <w:abstractNumId w:val="4"/>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trackRevisions/>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164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3F6CD6"/>
    <w:rsid w:val="0040342D"/>
    <w:rsid w:val="00404DA5"/>
    <w:rsid w:val="004100E3"/>
    <w:rsid w:val="00422D64"/>
    <w:rsid w:val="004247BB"/>
    <w:rsid w:val="004304ED"/>
    <w:rsid w:val="00445F63"/>
    <w:rsid w:val="00475B67"/>
    <w:rsid w:val="00480D68"/>
    <w:rsid w:val="00492D52"/>
    <w:rsid w:val="00496BF9"/>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C0782"/>
    <w:rsid w:val="005F7B99"/>
    <w:rsid w:val="00602BF6"/>
    <w:rsid w:val="006144B4"/>
    <w:rsid w:val="00617F8D"/>
    <w:rsid w:val="00630BC2"/>
    <w:rsid w:val="00641474"/>
    <w:rsid w:val="00644DDC"/>
    <w:rsid w:val="00651C7E"/>
    <w:rsid w:val="006524E1"/>
    <w:rsid w:val="0066599E"/>
    <w:rsid w:val="006807E6"/>
    <w:rsid w:val="00691D2E"/>
    <w:rsid w:val="006A761C"/>
    <w:rsid w:val="006B145B"/>
    <w:rsid w:val="006B60F5"/>
    <w:rsid w:val="006D0EA4"/>
    <w:rsid w:val="006F26CE"/>
    <w:rsid w:val="00713F6C"/>
    <w:rsid w:val="00724E53"/>
    <w:rsid w:val="00773968"/>
    <w:rsid w:val="00774664"/>
    <w:rsid w:val="007D28C9"/>
    <w:rsid w:val="007D319F"/>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6AC9"/>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46BB6"/>
    <w:rsid w:val="00B50C9F"/>
    <w:rsid w:val="00B66CB1"/>
    <w:rsid w:val="00B764C8"/>
    <w:rsid w:val="00B8129D"/>
    <w:rsid w:val="00B928EB"/>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85CE6"/>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4CEF"/>
    <w:rsid w:val="00E5638F"/>
    <w:rsid w:val="00E74F94"/>
    <w:rsid w:val="00EA2F70"/>
    <w:rsid w:val="00EA4204"/>
    <w:rsid w:val="00EA4FFD"/>
    <w:rsid w:val="00EA5E9B"/>
    <w:rsid w:val="00EB50B5"/>
    <w:rsid w:val="00EB7B8C"/>
    <w:rsid w:val="00ED26AB"/>
    <w:rsid w:val="00EE5F9D"/>
    <w:rsid w:val="00EF473E"/>
    <w:rsid w:val="00F0703E"/>
    <w:rsid w:val="00F24223"/>
    <w:rsid w:val="00F33F85"/>
    <w:rsid w:val="00F42F4B"/>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C349D1"/>
    <w:rsid w:val="08FD1F99"/>
    <w:rsid w:val="09460486"/>
    <w:rsid w:val="095C4FB4"/>
    <w:rsid w:val="09F67CD5"/>
    <w:rsid w:val="0A9724B3"/>
    <w:rsid w:val="0AC167FE"/>
    <w:rsid w:val="0B584155"/>
    <w:rsid w:val="0B9E71DF"/>
    <w:rsid w:val="0BBD62CF"/>
    <w:rsid w:val="0C776B79"/>
    <w:rsid w:val="0C9D30C2"/>
    <w:rsid w:val="0D2242B0"/>
    <w:rsid w:val="0D8F4081"/>
    <w:rsid w:val="0D9D65F4"/>
    <w:rsid w:val="0DE91C8A"/>
    <w:rsid w:val="0E172BD0"/>
    <w:rsid w:val="0EDF02B5"/>
    <w:rsid w:val="0EEC1926"/>
    <w:rsid w:val="0F593CC6"/>
    <w:rsid w:val="0F7716EA"/>
    <w:rsid w:val="100D6188"/>
    <w:rsid w:val="10505D93"/>
    <w:rsid w:val="106D269D"/>
    <w:rsid w:val="10936355"/>
    <w:rsid w:val="10A50104"/>
    <w:rsid w:val="10EE6A98"/>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9010C43"/>
    <w:rsid w:val="19084C73"/>
    <w:rsid w:val="192704F2"/>
    <w:rsid w:val="194239FF"/>
    <w:rsid w:val="19E51863"/>
    <w:rsid w:val="1A0470F6"/>
    <w:rsid w:val="1A054259"/>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7A1BD5"/>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510545"/>
    <w:rsid w:val="257E508F"/>
    <w:rsid w:val="25961FCE"/>
    <w:rsid w:val="25C52CA6"/>
    <w:rsid w:val="26BF5712"/>
    <w:rsid w:val="26D25624"/>
    <w:rsid w:val="26D519C6"/>
    <w:rsid w:val="270011DC"/>
    <w:rsid w:val="27AB7429"/>
    <w:rsid w:val="281C2C78"/>
    <w:rsid w:val="28416E7E"/>
    <w:rsid w:val="285C053E"/>
    <w:rsid w:val="293351FB"/>
    <w:rsid w:val="29FA7F26"/>
    <w:rsid w:val="2A0F29F0"/>
    <w:rsid w:val="2A374081"/>
    <w:rsid w:val="2A520385"/>
    <w:rsid w:val="2A5F0C68"/>
    <w:rsid w:val="2B774832"/>
    <w:rsid w:val="2BD23509"/>
    <w:rsid w:val="2C3E7B79"/>
    <w:rsid w:val="2C946521"/>
    <w:rsid w:val="2CB52ADF"/>
    <w:rsid w:val="2CDE11E4"/>
    <w:rsid w:val="2F1251F2"/>
    <w:rsid w:val="30962F3E"/>
    <w:rsid w:val="30D17E68"/>
    <w:rsid w:val="30E61F3A"/>
    <w:rsid w:val="30FF2795"/>
    <w:rsid w:val="31F206BD"/>
    <w:rsid w:val="322D54F6"/>
    <w:rsid w:val="3283370E"/>
    <w:rsid w:val="329A6ACE"/>
    <w:rsid w:val="32D32892"/>
    <w:rsid w:val="33100CE4"/>
    <w:rsid w:val="3311524E"/>
    <w:rsid w:val="333A6A27"/>
    <w:rsid w:val="33607071"/>
    <w:rsid w:val="338D7587"/>
    <w:rsid w:val="34A16B63"/>
    <w:rsid w:val="34D94F8E"/>
    <w:rsid w:val="35700BFC"/>
    <w:rsid w:val="359547E0"/>
    <w:rsid w:val="35A4779E"/>
    <w:rsid w:val="35EB3B29"/>
    <w:rsid w:val="360B1D73"/>
    <w:rsid w:val="361F3323"/>
    <w:rsid w:val="36A04581"/>
    <w:rsid w:val="36B76EFF"/>
    <w:rsid w:val="36E93760"/>
    <w:rsid w:val="37305077"/>
    <w:rsid w:val="37453535"/>
    <w:rsid w:val="376B65F6"/>
    <w:rsid w:val="377E620D"/>
    <w:rsid w:val="3784394E"/>
    <w:rsid w:val="37A507E2"/>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B72EE3"/>
    <w:rsid w:val="47C01792"/>
    <w:rsid w:val="4808150F"/>
    <w:rsid w:val="48107720"/>
    <w:rsid w:val="482D66CC"/>
    <w:rsid w:val="483B65F5"/>
    <w:rsid w:val="49073F06"/>
    <w:rsid w:val="49BC4BE1"/>
    <w:rsid w:val="49C74315"/>
    <w:rsid w:val="49E9233D"/>
    <w:rsid w:val="4A42266B"/>
    <w:rsid w:val="4A434E8D"/>
    <w:rsid w:val="4AAD1944"/>
    <w:rsid w:val="4AC31003"/>
    <w:rsid w:val="4AE93159"/>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612D05"/>
    <w:rsid w:val="4F672A37"/>
    <w:rsid w:val="4F7409E6"/>
    <w:rsid w:val="504B4F45"/>
    <w:rsid w:val="5090028C"/>
    <w:rsid w:val="50DD1BD1"/>
    <w:rsid w:val="5145149A"/>
    <w:rsid w:val="516721CB"/>
    <w:rsid w:val="51746790"/>
    <w:rsid w:val="51796EDE"/>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155486"/>
    <w:rsid w:val="57522AF0"/>
    <w:rsid w:val="57773B00"/>
    <w:rsid w:val="577A3C7D"/>
    <w:rsid w:val="578F220A"/>
    <w:rsid w:val="57FC07D9"/>
    <w:rsid w:val="58500F22"/>
    <w:rsid w:val="58B01CD1"/>
    <w:rsid w:val="59044DFA"/>
    <w:rsid w:val="591C0009"/>
    <w:rsid w:val="591D7CE9"/>
    <w:rsid w:val="59772C15"/>
    <w:rsid w:val="5A256629"/>
    <w:rsid w:val="5A683F99"/>
    <w:rsid w:val="5A7C7F4E"/>
    <w:rsid w:val="5ACF0F3A"/>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3372785"/>
    <w:rsid w:val="636A526A"/>
    <w:rsid w:val="64934878"/>
    <w:rsid w:val="64AE73D4"/>
    <w:rsid w:val="64DA1397"/>
    <w:rsid w:val="65967AC8"/>
    <w:rsid w:val="66220A77"/>
    <w:rsid w:val="664805B8"/>
    <w:rsid w:val="66907CC1"/>
    <w:rsid w:val="67291244"/>
    <w:rsid w:val="672F1DCA"/>
    <w:rsid w:val="67AB555E"/>
    <w:rsid w:val="68CB171E"/>
    <w:rsid w:val="690F418B"/>
    <w:rsid w:val="699E284E"/>
    <w:rsid w:val="69FA4CD5"/>
    <w:rsid w:val="69FB7936"/>
    <w:rsid w:val="6A154B1E"/>
    <w:rsid w:val="6A73734B"/>
    <w:rsid w:val="6A7A2736"/>
    <w:rsid w:val="6A7B4B9C"/>
    <w:rsid w:val="6AC769D6"/>
    <w:rsid w:val="6AFF6CB8"/>
    <w:rsid w:val="6B3E23A9"/>
    <w:rsid w:val="6BE61376"/>
    <w:rsid w:val="6BF84491"/>
    <w:rsid w:val="6C2F63F5"/>
    <w:rsid w:val="6C89456C"/>
    <w:rsid w:val="6CA35FF1"/>
    <w:rsid w:val="6D663271"/>
    <w:rsid w:val="6D9B5DDA"/>
    <w:rsid w:val="6F477B5B"/>
    <w:rsid w:val="6F901B66"/>
    <w:rsid w:val="6FA629D4"/>
    <w:rsid w:val="6FC05247"/>
    <w:rsid w:val="6FD10552"/>
    <w:rsid w:val="6FEC35B1"/>
    <w:rsid w:val="705D6B36"/>
    <w:rsid w:val="70602E31"/>
    <w:rsid w:val="70912EBC"/>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91188"/>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2"/>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semiHidden/>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0"/>
    <w:qFormat/>
    <w:pPr>
      <w:ind w:left="1702"/>
    </w:pPr>
  </w:style>
  <w:style w:type="paragraph" w:styleId="40">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rFonts w:eastAsia="宋体"/>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0"/>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2">
    <w:name w:val="标题 4 字符2"/>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rFonts w:eastAsia="宋体"/>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3069A-1C6F-4E9E-9FFC-3F6506328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3185</Words>
  <Characters>18156</Characters>
  <Application>Microsoft Office Word</Application>
  <DocSecurity>0</DocSecurity>
  <Lines>151</Lines>
  <Paragraphs>42</Paragraphs>
  <ScaleCrop>false</ScaleCrop>
  <Company>ZTE</Company>
  <LinksUpToDate>false</LinksUpToDate>
  <CharactersWithSpaces>21299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4</cp:revision>
  <dcterms:created xsi:type="dcterms:W3CDTF">2024-04-05T02:32:00Z</dcterms:created>
  <dcterms:modified xsi:type="dcterms:W3CDTF">2024-04-05T04:45:00Z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